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3F150" w14:textId="2181B6FF" w:rsidR="00BE48CE" w:rsidRDefault="00BE48CE"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9701DD">
        <w:rPr>
          <w:b/>
          <w:i/>
          <w:sz w:val="28"/>
          <w:lang w:eastAsia="ko-KR"/>
        </w:rPr>
        <w:t>426</w:t>
      </w:r>
    </w:p>
    <w:p w14:paraId="0FFD5332" w14:textId="09DBD76D" w:rsidR="00BE48CE" w:rsidRDefault="00BE48CE" w:rsidP="00BE48CE">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9701DD">
        <w:rPr>
          <w:rFonts w:cs="Arial"/>
          <w:b/>
          <w:bCs/>
          <w:sz w:val="22"/>
        </w:rPr>
        <w:t>1257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D2424FA" w:rsidR="00A452B4" w:rsidRDefault="0083718B">
            <w:pPr>
              <w:pStyle w:val="CRCoverPage"/>
              <w:spacing w:after="0"/>
              <w:rPr>
                <w:noProof/>
                <w:lang w:eastAsia="zh-CN"/>
              </w:rPr>
            </w:pPr>
            <w:r>
              <w:rPr>
                <w:b/>
                <w:noProof/>
                <w:sz w:val="28"/>
              </w:rPr>
              <w:t>033</w:t>
            </w:r>
            <w:r w:rsidR="00701906">
              <w:rPr>
                <w:b/>
                <w:noProof/>
                <w:sz w:val="28"/>
              </w:rPr>
              <w:t>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9AD2E8A" w:rsidR="00A452B4" w:rsidRDefault="009701DD">
            <w:pPr>
              <w:pStyle w:val="CRCoverPage"/>
              <w:spacing w:after="0"/>
              <w:jc w:val="center"/>
              <w:rPr>
                <w:b/>
                <w:noProof/>
              </w:rPr>
            </w:pPr>
            <w:r>
              <w:rPr>
                <w:b/>
                <w:noProof/>
                <w:sz w:val="28"/>
              </w:rPr>
              <w:t>3</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581CF30" w:rsidR="00A452B4" w:rsidRDefault="0065175F" w:rsidP="00B164FA">
            <w:pPr>
              <w:pStyle w:val="CRCoverPage"/>
              <w:spacing w:after="0"/>
              <w:jc w:val="center"/>
              <w:rPr>
                <w:noProof/>
                <w:sz w:val="28"/>
              </w:rPr>
            </w:pPr>
            <w:r>
              <w:rPr>
                <w:b/>
                <w:noProof/>
                <w:sz w:val="28"/>
              </w:rPr>
              <w:t>1</w:t>
            </w:r>
            <w:r w:rsidR="005524EF">
              <w:rPr>
                <w:b/>
                <w:noProof/>
                <w:sz w:val="28"/>
              </w:rPr>
              <w:t>7</w:t>
            </w:r>
            <w:r>
              <w:rPr>
                <w:b/>
                <w:noProof/>
                <w:sz w:val="28"/>
              </w:rPr>
              <w:t>.</w:t>
            </w:r>
            <w:r w:rsidR="005524EF">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0A525A2" w:rsidR="00A452B4" w:rsidRDefault="00E55BBA" w:rsidP="009701DD">
            <w:pPr>
              <w:pStyle w:val="CRCoverPage"/>
              <w:spacing w:after="0"/>
              <w:ind w:left="100"/>
              <w:rPr>
                <w:noProof/>
                <w:lang w:eastAsia="zh-CN"/>
              </w:rPr>
            </w:pPr>
            <w:r>
              <w:rPr>
                <w:noProof/>
                <w:lang w:eastAsia="zh-CN"/>
              </w:rPr>
              <w:t xml:space="preserve">Support </w:t>
            </w:r>
            <w:r w:rsidR="009701DD">
              <w:rPr>
                <w:noProof/>
                <w:lang w:eastAsia="zh-CN"/>
              </w:rPr>
              <w:t>Redirection</w:t>
            </w:r>
            <w:r w:rsidR="00CC66D8">
              <w:rPr>
                <w:noProof/>
                <w:lang w:eastAsia="zh-CN"/>
              </w:rPr>
              <w:t xml:space="preserve"> for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BCEF697" w:rsidR="00A452B4" w:rsidRDefault="003418FD"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DAE9B9D" w:rsidR="00A452B4" w:rsidRDefault="006236ED" w:rsidP="00797614">
            <w:pPr>
              <w:pStyle w:val="CRCoverPage"/>
              <w:spacing w:after="0"/>
              <w:ind w:left="100"/>
              <w:rPr>
                <w:noProof/>
              </w:rPr>
            </w:pPr>
            <w:r w:rsidRPr="00CD6603">
              <w:rPr>
                <w:noProof/>
              </w:rPr>
              <w:t>20</w:t>
            </w:r>
            <w:r w:rsidR="00DA44E6">
              <w:rPr>
                <w:noProof/>
              </w:rPr>
              <w:t>21</w:t>
            </w:r>
            <w:r>
              <w:rPr>
                <w:noProof/>
              </w:rPr>
              <w:t>-</w:t>
            </w:r>
            <w:r w:rsidR="00AF4360">
              <w:rPr>
                <w:noProof/>
              </w:rPr>
              <w:t>03</w:t>
            </w:r>
            <w:r w:rsidRPr="00CD6603">
              <w:rPr>
                <w:noProof/>
              </w:rPr>
              <w:t>-</w:t>
            </w:r>
            <w:r w:rsidR="00AF4360">
              <w:rPr>
                <w:noProof/>
              </w:rPr>
              <w:t>03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B4B2FCE" w:rsidR="00A452B4" w:rsidRDefault="005524EF">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7CE80A0" w:rsidR="00A452B4" w:rsidRDefault="006236ED" w:rsidP="00D327D7">
            <w:pPr>
              <w:pStyle w:val="CRCoverPage"/>
              <w:spacing w:after="0"/>
              <w:ind w:left="100"/>
              <w:rPr>
                <w:noProof/>
              </w:rPr>
            </w:pPr>
            <w:r>
              <w:rPr>
                <w:noProof/>
              </w:rPr>
              <w:t>Rel-</w:t>
            </w:r>
            <w:r w:rsidR="0065175F">
              <w:rPr>
                <w:noProof/>
              </w:rPr>
              <w:t>1</w:t>
            </w:r>
            <w:r w:rsidR="005524E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63925D" w:rsidR="00C57392" w:rsidRPr="00311462" w:rsidRDefault="00D35086" w:rsidP="005F74B7">
            <w:pPr>
              <w:pStyle w:val="CRCoverPage"/>
              <w:spacing w:afterLines="50"/>
              <w:ind w:left="102"/>
              <w:rPr>
                <w:noProof/>
                <w:lang w:eastAsia="zh-CN"/>
              </w:rPr>
            </w:pPr>
            <w:r>
              <w:rPr>
                <w:noProof/>
                <w:lang w:eastAsia="zh-CN"/>
              </w:rPr>
              <w:t>It was agreed to enable t</w:t>
            </w:r>
            <w:r w:rsidR="00C57392">
              <w:rPr>
                <w:noProof/>
                <w:lang w:eastAsia="zh-CN"/>
              </w:rPr>
              <w:t xml:space="preserve">he </w:t>
            </w:r>
            <w:r>
              <w:rPr>
                <w:noProof/>
                <w:lang w:eastAsia="zh-CN"/>
              </w:rPr>
              <w:t>MonitoringEvent</w:t>
            </w:r>
            <w:r w:rsidR="00C57392">
              <w:rPr>
                <w:noProof/>
                <w:lang w:eastAsia="zh-CN"/>
              </w:rPr>
              <w:t xml:space="preserve"> API </w:t>
            </w:r>
            <w:r>
              <w:rPr>
                <w:noProof/>
                <w:lang w:eastAsia="zh-CN"/>
              </w:rPr>
              <w:t xml:space="preserve">to support the </w:t>
            </w:r>
            <w:r w:rsidR="005F74B7">
              <w:rPr>
                <w:noProof/>
                <w:lang w:eastAsia="zh-CN"/>
              </w:rPr>
              <w:t>redirection functionality</w:t>
            </w:r>
            <w:r w:rsidR="00EE4107">
              <w:rPr>
                <w:noProof/>
                <w:lang w:eastAsia="zh-CN"/>
              </w:rPr>
              <w:t xml:space="preserve"> </w:t>
            </w:r>
            <w:r w:rsidR="00FA225A">
              <w:rPr>
                <w:noProof/>
                <w:lang w:eastAsia="zh-CN"/>
              </w:rPr>
              <w:t>during modification, unsubscription</w:t>
            </w:r>
            <w:r w:rsidR="00C57392">
              <w:rPr>
                <w:noProof/>
                <w:lang w:eastAsia="zh-CN"/>
              </w:rPr>
              <w:t xml:space="preserve"> or notification</w:t>
            </w:r>
            <w:r w:rsidR="00FA225A">
              <w:rPr>
                <w:noProof/>
                <w:lang w:eastAsia="zh-CN"/>
              </w:rPr>
              <w:t xml:space="preserve"> procedures</w:t>
            </w:r>
            <w:r w:rsidR="00C57392">
              <w:rPr>
                <w:noProof/>
                <w:lang w:eastAsia="zh-CN"/>
              </w:rPr>
              <w:t>.</w:t>
            </w:r>
            <w:r w:rsidR="00C57392">
              <w:rPr>
                <w:rFonts w:hint="eastAsia"/>
                <w:noProof/>
                <w:lang w:eastAsia="zh-CN"/>
              </w:rPr>
              <w:t xml:space="preserve"> </w:t>
            </w:r>
            <w:r w:rsidR="00A84055">
              <w:rPr>
                <w:noProof/>
                <w:lang w:eastAsia="zh-CN"/>
              </w:rPr>
              <w:t xml:space="preserve">The </w:t>
            </w:r>
            <w:r w:rsidR="00C57392">
              <w:rPr>
                <w:noProof/>
                <w:lang w:eastAsia="zh-CN"/>
              </w:rPr>
              <w:t xml:space="preserve">307 and 308 </w:t>
            </w:r>
            <w:r w:rsidR="00633FEA">
              <w:rPr>
                <w:noProof/>
                <w:lang w:eastAsia="zh-CN"/>
              </w:rPr>
              <w:t>redirection</w:t>
            </w:r>
            <w:r w:rsidR="00C57392">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C77D24" w:rsidR="006F0841" w:rsidRDefault="00633FEA" w:rsidP="00793040">
            <w:pPr>
              <w:pStyle w:val="CRCoverPage"/>
              <w:spacing w:after="0"/>
              <w:ind w:left="100"/>
              <w:rPr>
                <w:noProof/>
                <w:lang w:eastAsia="zh-CN"/>
              </w:rPr>
            </w:pPr>
            <w:r>
              <w:t>Redirection support in the resource methods</w:t>
            </w:r>
            <w:r w:rsidR="005F74B7">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315F04A" w:rsidR="006F0841" w:rsidRPr="00C57392" w:rsidRDefault="00C57392" w:rsidP="005F74B7">
            <w:pPr>
              <w:pStyle w:val="CRCoverPage"/>
              <w:spacing w:after="0"/>
              <w:rPr>
                <w:noProof/>
                <w:lang w:eastAsia="zh-CN"/>
              </w:rPr>
            </w:pPr>
            <w:r w:rsidRPr="002578C4">
              <w:t xml:space="preserve">Lack of full support of the </w:t>
            </w:r>
            <w:r w:rsidR="005F74B7">
              <w:t>redi</w:t>
            </w:r>
            <w:r w:rsidR="00675762">
              <w:rPr>
                <w:rFonts w:hint="eastAsia"/>
                <w:lang w:eastAsia="zh-CN"/>
              </w:rPr>
              <w:t>r</w:t>
            </w:r>
            <w:r w:rsidR="005F74B7">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698BF86" w:rsidR="00A452B4" w:rsidRDefault="009701DD" w:rsidP="00770396">
            <w:pPr>
              <w:pStyle w:val="CRCoverPage"/>
              <w:spacing w:after="0"/>
              <w:ind w:left="100"/>
              <w:rPr>
                <w:noProof/>
                <w:lang w:eastAsia="zh-CN"/>
              </w:rPr>
            </w:pPr>
            <w:r>
              <w:rPr>
                <w:noProof/>
                <w:lang w:eastAsia="zh-CN"/>
              </w:rPr>
              <w:t>5.2.KK(new); 5.3.3.2.3.1; 5.3.3.3.3.1; 5.3.3.3.3.2; 5.</w:t>
            </w:r>
            <w:r w:rsidR="00FB6B46">
              <w:rPr>
                <w:noProof/>
                <w:lang w:eastAsia="zh-CN"/>
              </w:rPr>
              <w:t xml:space="preserve">3.3.3.3.5; 5.3.3a.2.3.1; </w:t>
            </w:r>
            <w:r>
              <w:rPr>
                <w:noProof/>
                <w:lang w:eastAsia="zh-CN"/>
              </w:rPr>
              <w:t>A.2;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0E4C2FF" w:rsidR="00A452B4" w:rsidRDefault="009701DD" w:rsidP="00770396">
            <w:pPr>
              <w:pStyle w:val="CRCoverPage"/>
              <w:spacing w:after="0"/>
              <w:ind w:left="100"/>
              <w:rPr>
                <w:noProof/>
              </w:rPr>
            </w:pPr>
            <w:r w:rsidRPr="005E763A">
              <w:rPr>
                <w:noProof/>
              </w:rPr>
              <w:t xml:space="preserve">This CR </w:t>
            </w:r>
            <w:r>
              <w:rPr>
                <w:noProof/>
              </w:rPr>
              <w:t xml:space="preserve">introduces backward compatible corrections on </w:t>
            </w:r>
            <w:r>
              <w:rPr>
                <w:noProof/>
                <w:lang w:eastAsia="zh-CN"/>
              </w:rPr>
              <w:t>TS29122_CommonData.yaml</w:t>
            </w:r>
            <w:r>
              <w:rPr>
                <w:noProof/>
              </w:rPr>
              <w:t xml:space="preserve"> and the OpenAPI file of MonitoringEvent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0CAFC" w14:textId="0F8BCA9C" w:rsidR="009701DD" w:rsidRDefault="009701DD" w:rsidP="009701DD">
            <w:pPr>
              <w:pStyle w:val="CRCoverPage"/>
              <w:spacing w:after="0"/>
              <w:ind w:left="100"/>
              <w:rPr>
                <w:noProof/>
                <w:lang w:eastAsia="zh-CN"/>
              </w:rPr>
            </w:pPr>
            <w:r>
              <w:rPr>
                <w:rFonts w:hint="eastAsia"/>
                <w:noProof/>
                <w:lang w:eastAsia="zh-CN"/>
              </w:rPr>
              <w:t>R</w:t>
            </w:r>
            <w:r>
              <w:rPr>
                <w:noProof/>
                <w:lang w:eastAsia="zh-CN"/>
              </w:rPr>
              <w:t>evision of C3-211257:</w:t>
            </w:r>
          </w:p>
          <w:p w14:paraId="28B7E696" w14:textId="77777777" w:rsidR="009701DD" w:rsidRDefault="009701DD" w:rsidP="009701DD">
            <w:pPr>
              <w:pStyle w:val="CRCoverPage"/>
              <w:numPr>
                <w:ilvl w:val="0"/>
                <w:numId w:val="2"/>
              </w:numPr>
              <w:spacing w:after="0"/>
              <w:rPr>
                <w:noProof/>
                <w:lang w:eastAsia="zh-CN"/>
              </w:rPr>
            </w:pPr>
            <w:r>
              <w:rPr>
                <w:noProof/>
                <w:lang w:eastAsia="zh-CN"/>
              </w:rPr>
              <w:t>Add a new subclause 5.2.KK to describe the mechanism of redirection handling;</w:t>
            </w:r>
          </w:p>
          <w:p w14:paraId="3215D572" w14:textId="77777777" w:rsidR="009701DD" w:rsidRDefault="009701DD" w:rsidP="009701DD">
            <w:pPr>
              <w:pStyle w:val="CRCoverPage"/>
              <w:numPr>
                <w:ilvl w:val="0"/>
                <w:numId w:val="2"/>
              </w:numPr>
              <w:spacing w:after="0"/>
              <w:rPr>
                <w:noProof/>
                <w:lang w:eastAsia="zh-CN"/>
              </w:rPr>
            </w:pPr>
            <w:r>
              <w:rPr>
                <w:noProof/>
                <w:lang w:eastAsia="zh-CN"/>
              </w:rPr>
              <w:t>Define 307 and 308 into TS29122_CommonData.yaml which can be referred by all NB APIs;</w:t>
            </w:r>
          </w:p>
          <w:p w14:paraId="0AAA3ECC" w14:textId="77777777" w:rsidR="009701DD" w:rsidRDefault="009701DD" w:rsidP="009701DD">
            <w:pPr>
              <w:pStyle w:val="CRCoverPage"/>
              <w:numPr>
                <w:ilvl w:val="0"/>
                <w:numId w:val="2"/>
              </w:numPr>
              <w:spacing w:after="0"/>
              <w:rPr>
                <w:noProof/>
                <w:lang w:eastAsia="zh-CN"/>
              </w:rPr>
            </w:pPr>
            <w:r>
              <w:rPr>
                <w:noProof/>
                <w:lang w:eastAsia="zh-CN"/>
              </w:rPr>
              <w:t>Update the reference of 307/308 in the OpenAPI for MonitoringEvent API;</w:t>
            </w:r>
          </w:p>
          <w:p w14:paraId="4037DD6B" w14:textId="77777777" w:rsidR="009701DD" w:rsidRDefault="009701DD" w:rsidP="009701DD">
            <w:pPr>
              <w:pStyle w:val="CRCoverPage"/>
              <w:numPr>
                <w:ilvl w:val="0"/>
                <w:numId w:val="2"/>
              </w:numPr>
              <w:spacing w:after="0"/>
              <w:rPr>
                <w:noProof/>
                <w:lang w:eastAsia="zh-CN"/>
              </w:rPr>
            </w:pPr>
            <w:r>
              <w:rPr>
                <w:noProof/>
                <w:lang w:eastAsia="zh-CN"/>
              </w:rPr>
              <w:t>Change ‘NF consumer’ to ‘SCS/AS’ for the new feature during the notification;</w:t>
            </w:r>
          </w:p>
          <w:p w14:paraId="03F91CB9" w14:textId="55EC973A" w:rsidR="003A52B3" w:rsidRDefault="009701DD" w:rsidP="00505F8E">
            <w:pPr>
              <w:pStyle w:val="CRCoverPage"/>
              <w:numPr>
                <w:ilvl w:val="0"/>
                <w:numId w:val="2"/>
              </w:numPr>
              <w:spacing w:after="0"/>
              <w:rPr>
                <w:noProof/>
                <w:lang w:eastAsia="zh-CN"/>
              </w:rPr>
            </w:pPr>
            <w:r>
              <w:rPr>
                <w:noProof/>
                <w:lang w:eastAsia="zh-CN"/>
              </w:rPr>
              <w:t>Remove ProblemDetails for 3XX</w:t>
            </w:r>
            <w:bookmarkStart w:id="2" w:name="_GoBack"/>
            <w:bookmarkEnd w:id="2"/>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62BF8C" w14:textId="77777777" w:rsidR="00F63598" w:rsidRDefault="00F63598" w:rsidP="00F63598">
      <w:pPr>
        <w:pStyle w:val="3"/>
        <w:spacing w:before="180"/>
        <w:rPr>
          <w:ins w:id="3" w:author="Huawei" w:date="2021-02-25T11:22:00Z"/>
          <w:lang w:eastAsia="zh-CN"/>
        </w:rPr>
      </w:pPr>
      <w:bookmarkStart w:id="4" w:name="_Toc11247287"/>
      <w:bookmarkStart w:id="5" w:name="_Toc27044407"/>
      <w:bookmarkStart w:id="6" w:name="_Toc36033449"/>
      <w:bookmarkStart w:id="7" w:name="_Toc45131581"/>
      <w:bookmarkStart w:id="8" w:name="_Toc49775866"/>
      <w:bookmarkStart w:id="9" w:name="_Toc51746786"/>
      <w:bookmarkStart w:id="10" w:name="_Toc58835972"/>
      <w:bookmarkStart w:id="11" w:name="_Toc11247338"/>
      <w:bookmarkStart w:id="12" w:name="_Toc27044460"/>
      <w:bookmarkStart w:id="13" w:name="_Toc36033502"/>
      <w:bookmarkStart w:id="14" w:name="_Toc45131634"/>
      <w:bookmarkStart w:id="15" w:name="_Toc49775919"/>
      <w:bookmarkStart w:id="16" w:name="_Toc51746839"/>
      <w:bookmarkStart w:id="17" w:name="_Toc58836025"/>
      <w:ins w:id="18" w:author="Huawei" w:date="2021-02-25T11:22:00Z">
        <w:r>
          <w:rPr>
            <w:rFonts w:hint="eastAsia"/>
          </w:rPr>
          <w:t>5.</w:t>
        </w:r>
        <w:r>
          <w:t>2</w:t>
        </w:r>
        <w:proofErr w:type="gramStart"/>
        <w:r>
          <w:rPr>
            <w:rFonts w:hint="eastAsia"/>
          </w:rPr>
          <w:t>.</w:t>
        </w:r>
        <w:r>
          <w:t>KK</w:t>
        </w:r>
        <w:proofErr w:type="gramEnd"/>
        <w:r>
          <w:rPr>
            <w:rFonts w:hint="eastAsia"/>
            <w:lang w:eastAsia="zh-CN"/>
          </w:rPr>
          <w:tab/>
        </w:r>
        <w:bookmarkEnd w:id="4"/>
        <w:bookmarkEnd w:id="5"/>
        <w:bookmarkEnd w:id="6"/>
        <w:bookmarkEnd w:id="7"/>
        <w:bookmarkEnd w:id="8"/>
        <w:bookmarkEnd w:id="9"/>
        <w:bookmarkEnd w:id="10"/>
        <w:r>
          <w:rPr>
            <w:lang w:eastAsia="zh-CN"/>
          </w:rPr>
          <w:t>Redirection handling</w:t>
        </w:r>
      </w:ins>
    </w:p>
    <w:p w14:paraId="485B4A5B" w14:textId="77777777" w:rsidR="00F63598" w:rsidRDefault="00F63598" w:rsidP="00F63598">
      <w:pPr>
        <w:rPr>
          <w:ins w:id="19" w:author="Huawei" w:date="2021-02-25T14:47:00Z"/>
          <w:lang w:eastAsia="zh-CN"/>
        </w:rPr>
      </w:pPr>
      <w:ins w:id="20" w:author="Huawei" w:date="2021-02-25T14:42:00Z">
        <w:r>
          <w:rPr>
            <w:lang w:eastAsia="zh-CN"/>
          </w:rPr>
          <w:t xml:space="preserve">An HTTP request may be redirected to a different target </w:t>
        </w:r>
      </w:ins>
      <w:ins w:id="21" w:author="Huawei" w:date="2021-02-25T14:43:00Z">
        <w:r>
          <w:rPr>
            <w:rFonts w:hint="eastAsia"/>
            <w:lang w:eastAsia="zh-CN"/>
          </w:rPr>
          <w:t>entity</w:t>
        </w:r>
      </w:ins>
      <w:ins w:id="22" w:author="Huawei" w:date="2021-02-25T14:42:00Z">
        <w:r>
          <w:rPr>
            <w:lang w:eastAsia="zh-CN"/>
          </w:rPr>
          <w:t>.</w:t>
        </w:r>
      </w:ins>
    </w:p>
    <w:p w14:paraId="71405F7F" w14:textId="56CCCB67" w:rsidR="00F63598" w:rsidRPr="008568C3" w:rsidRDefault="00F63598" w:rsidP="00F63598">
      <w:pPr>
        <w:rPr>
          <w:ins w:id="23" w:author="Huawei" w:date="2021-02-25T14:51:00Z"/>
          <w:lang w:eastAsia="zh-CN"/>
        </w:rPr>
      </w:pPr>
      <w:ins w:id="24" w:author="Huawei" w:date="2021-02-25T14:48:00Z">
        <w:r>
          <w:rPr>
            <w:lang w:eastAsia="zh-CN"/>
          </w:rPr>
          <w:t>Upon receipt o</w:t>
        </w:r>
        <w:r w:rsidRPr="008568C3">
          <w:rPr>
            <w:lang w:eastAsia="zh-CN"/>
          </w:rPr>
          <w:t xml:space="preserve">f </w:t>
        </w:r>
      </w:ins>
      <w:ins w:id="25" w:author="Huawei [AEM] 02-2021 - r1" w:date="2021-02-25T13:37:00Z">
        <w:r w:rsidRPr="008568C3">
          <w:rPr>
            <w:lang w:eastAsia="zh-CN"/>
          </w:rPr>
          <w:t>an</w:t>
        </w:r>
      </w:ins>
      <w:ins w:id="26" w:author="Huawei" w:date="2021-02-25T14:48:00Z">
        <w:r w:rsidRPr="008568C3">
          <w:rPr>
            <w:lang w:eastAsia="zh-CN"/>
          </w:rPr>
          <w:t xml:space="preserve"> HTTP request from the SCS/AS, when the SCEF redirects </w:t>
        </w:r>
      </w:ins>
      <w:ins w:id="27" w:author="Huawei [AEM] 02-2021 - r1" w:date="2021-02-25T13:37:00Z">
        <w:r w:rsidRPr="008568C3">
          <w:rPr>
            <w:lang w:eastAsia="zh-CN"/>
          </w:rPr>
          <w:t>the</w:t>
        </w:r>
      </w:ins>
      <w:ins w:id="28" w:author="Huawei" w:date="2021-02-25T14:48:00Z">
        <w:r w:rsidRPr="008568C3">
          <w:rPr>
            <w:lang w:eastAsia="zh-CN"/>
          </w:rPr>
          <w:t xml:space="preserve"> HTTP request to a different target SCEF, </w:t>
        </w:r>
      </w:ins>
      <w:ins w:id="29" w:author="Huawei" w:date="2021-02-25T14:49:00Z">
        <w:r w:rsidRPr="008568C3">
          <w:rPr>
            <w:lang w:eastAsia="zh-CN"/>
          </w:rPr>
          <w:t xml:space="preserve">the URI of the target SCEF towards which the request is redirected shall be given by the Location header field of the </w:t>
        </w:r>
      </w:ins>
      <w:ins w:id="30" w:author="Huawei" w:date="2021-01-13T10:30:00Z">
        <w:r w:rsidR="0025451F" w:rsidRPr="002578C4">
          <w:t>"</w:t>
        </w:r>
      </w:ins>
      <w:ins w:id="31" w:author="Huawei" w:date="2021-02-25T14:49:00Z">
        <w:r w:rsidRPr="008568C3">
          <w:rPr>
            <w:lang w:eastAsia="zh-CN"/>
          </w:rPr>
          <w:t xml:space="preserve">307 </w:t>
        </w:r>
        <w:r w:rsidRPr="008568C3">
          <w:t>Temporary Redirect</w:t>
        </w:r>
      </w:ins>
      <w:ins w:id="32" w:author="Huawei" w:date="2021-01-13T10:30:00Z">
        <w:r w:rsidR="0025451F" w:rsidRPr="002578C4">
          <w:t>"</w:t>
        </w:r>
      </w:ins>
      <w:ins w:id="33" w:author="Huawei" w:date="2021-02-25T14:49:00Z">
        <w:r w:rsidRPr="008568C3">
          <w:t xml:space="preserve"> or </w:t>
        </w:r>
      </w:ins>
      <w:ins w:id="34" w:author="Huawei" w:date="2021-01-13T10:30:00Z">
        <w:r w:rsidR="0025451F" w:rsidRPr="002578C4">
          <w:t>"</w:t>
        </w:r>
      </w:ins>
      <w:ins w:id="35" w:author="Huawei" w:date="2021-02-25T14:49:00Z">
        <w:r w:rsidRPr="008568C3">
          <w:t>308 Permanent Redirect</w:t>
        </w:r>
      </w:ins>
      <w:ins w:id="36" w:author="Huawei" w:date="2021-01-13T10:30:00Z">
        <w:r w:rsidR="0025451F" w:rsidRPr="002578C4">
          <w:t>"</w:t>
        </w:r>
      </w:ins>
      <w:ins w:id="37" w:author="Huawei" w:date="2021-02-25T14:49:00Z">
        <w:r w:rsidRPr="008568C3">
          <w:t xml:space="preserve"> response</w:t>
        </w:r>
        <w:r w:rsidRPr="008568C3">
          <w:rPr>
            <w:lang w:eastAsia="zh-CN"/>
          </w:rPr>
          <w:t>.</w:t>
        </w:r>
      </w:ins>
      <w:ins w:id="38" w:author="Huawei" w:date="2021-02-25T14:50:00Z">
        <w:r w:rsidRPr="008568C3">
          <w:rPr>
            <w:lang w:eastAsia="zh-CN"/>
          </w:rPr>
          <w:t xml:space="preserve"> The SCS/AS should then send the HTTP request towards the new target SCEF.</w:t>
        </w:r>
      </w:ins>
    </w:p>
    <w:p w14:paraId="4D9C6E31" w14:textId="751FBAAC" w:rsidR="00F63598" w:rsidRDefault="00F63598" w:rsidP="00F63598">
      <w:pPr>
        <w:rPr>
          <w:lang w:eastAsia="zh-CN"/>
        </w:rPr>
      </w:pPr>
      <w:ins w:id="39" w:author="Huawei" w:date="2021-02-25T14:51:00Z">
        <w:r w:rsidRPr="008568C3">
          <w:rPr>
            <w:lang w:eastAsia="zh-CN"/>
          </w:rPr>
          <w:t xml:space="preserve">Upon receipt of </w:t>
        </w:r>
      </w:ins>
      <w:ins w:id="40" w:author="Huawei [AEM] 02-2021 - r1" w:date="2021-02-25T13:38:00Z">
        <w:r w:rsidRPr="008568C3">
          <w:rPr>
            <w:lang w:eastAsia="zh-CN"/>
          </w:rPr>
          <w:t>a</w:t>
        </w:r>
      </w:ins>
      <w:ins w:id="41" w:author="Huawei" w:date="2021-02-25T14:51:00Z">
        <w:r w:rsidRPr="008568C3">
          <w:rPr>
            <w:lang w:eastAsia="zh-CN"/>
          </w:rPr>
          <w:t xml:space="preserve"> </w:t>
        </w:r>
      </w:ins>
      <w:ins w:id="42" w:author="Huawei" w:date="2021-02-25T14:52:00Z">
        <w:r w:rsidRPr="008568C3">
          <w:rPr>
            <w:lang w:eastAsia="zh-CN"/>
          </w:rPr>
          <w:t>notification/</w:t>
        </w:r>
        <w:proofErr w:type="spellStart"/>
        <w:r w:rsidRPr="008568C3">
          <w:rPr>
            <w:lang w:eastAsia="zh-CN"/>
          </w:rPr>
          <w:t>callback</w:t>
        </w:r>
      </w:ins>
      <w:proofErr w:type="spellEnd"/>
      <w:ins w:id="43" w:author="Huawei" w:date="2021-02-25T14:51:00Z">
        <w:r w:rsidRPr="008568C3">
          <w:rPr>
            <w:lang w:eastAsia="zh-CN"/>
          </w:rPr>
          <w:t xml:space="preserve"> request from the SC</w:t>
        </w:r>
      </w:ins>
      <w:ins w:id="44" w:author="Huawei" w:date="2021-02-25T14:52:00Z">
        <w:r w:rsidRPr="008568C3">
          <w:rPr>
            <w:lang w:eastAsia="zh-CN"/>
          </w:rPr>
          <w:t>EF,</w:t>
        </w:r>
      </w:ins>
      <w:ins w:id="45" w:author="Huawei" w:date="2021-02-25T14:51:00Z">
        <w:r w:rsidRPr="008568C3">
          <w:rPr>
            <w:lang w:eastAsia="zh-CN"/>
          </w:rPr>
          <w:t xml:space="preserve"> when the SC</w:t>
        </w:r>
      </w:ins>
      <w:ins w:id="46" w:author="Huawei" w:date="2021-02-25T14:52:00Z">
        <w:r w:rsidRPr="008568C3">
          <w:rPr>
            <w:lang w:eastAsia="zh-CN"/>
          </w:rPr>
          <w:t>S/AS</w:t>
        </w:r>
      </w:ins>
      <w:ins w:id="47" w:author="Huawei" w:date="2021-02-25T14:51:00Z">
        <w:r w:rsidRPr="008568C3">
          <w:rPr>
            <w:lang w:eastAsia="zh-CN"/>
          </w:rPr>
          <w:t xml:space="preserve"> redirects </w:t>
        </w:r>
      </w:ins>
      <w:ins w:id="48" w:author="Huawei [AEM] 02-2021 - r1" w:date="2021-02-25T13:39:00Z">
        <w:r w:rsidRPr="008568C3">
          <w:rPr>
            <w:lang w:eastAsia="zh-CN"/>
          </w:rPr>
          <w:t>the notification/</w:t>
        </w:r>
        <w:proofErr w:type="spellStart"/>
        <w:r w:rsidRPr="008568C3">
          <w:rPr>
            <w:lang w:eastAsia="zh-CN"/>
          </w:rPr>
          <w:t>callback</w:t>
        </w:r>
      </w:ins>
      <w:proofErr w:type="spellEnd"/>
      <w:ins w:id="49" w:author="Huawei" w:date="2021-02-25T14:51:00Z">
        <w:r w:rsidRPr="008568C3">
          <w:rPr>
            <w:lang w:eastAsia="zh-CN"/>
          </w:rPr>
          <w:t xml:space="preserve"> request to a different target </w:t>
        </w:r>
      </w:ins>
      <w:ins w:id="50" w:author="Huawei" w:date="2021-02-25T14:59:00Z">
        <w:r w:rsidRPr="008568C3">
          <w:rPr>
            <w:lang w:eastAsia="zh-CN"/>
          </w:rPr>
          <w:t>SCS/AS</w:t>
        </w:r>
      </w:ins>
      <w:ins w:id="51" w:author="Huawei" w:date="2021-02-25T14:51:00Z">
        <w:r w:rsidRPr="008568C3">
          <w:rPr>
            <w:lang w:eastAsia="zh-CN"/>
          </w:rPr>
          <w:t xml:space="preserve">, the URI of the target </w:t>
        </w:r>
      </w:ins>
      <w:ins w:id="52" w:author="Huawei" w:date="2021-02-25T14:52:00Z">
        <w:r w:rsidRPr="008568C3">
          <w:rPr>
            <w:lang w:eastAsia="zh-CN"/>
          </w:rPr>
          <w:t>SCS/AS</w:t>
        </w:r>
      </w:ins>
      <w:ins w:id="53" w:author="Huawei" w:date="2021-02-25T14:51:00Z">
        <w:r w:rsidRPr="008568C3">
          <w:rPr>
            <w:lang w:eastAsia="zh-CN"/>
          </w:rPr>
          <w:t xml:space="preserve"> towards which the </w:t>
        </w:r>
      </w:ins>
      <w:ins w:id="54" w:author="Huawei [AEM] 02-2021 - r1" w:date="2021-02-25T13:39:00Z">
        <w:r w:rsidRPr="008568C3">
          <w:rPr>
            <w:lang w:eastAsia="zh-CN"/>
          </w:rPr>
          <w:t>notification/</w:t>
        </w:r>
        <w:proofErr w:type="spellStart"/>
        <w:r w:rsidRPr="008568C3">
          <w:rPr>
            <w:lang w:eastAsia="zh-CN"/>
          </w:rPr>
          <w:t>callback</w:t>
        </w:r>
      </w:ins>
      <w:proofErr w:type="spellEnd"/>
      <w:ins w:id="55" w:author="Huawei" w:date="2021-02-25T14:51:00Z">
        <w:r w:rsidRPr="008568C3">
          <w:rPr>
            <w:lang w:eastAsia="zh-CN"/>
          </w:rPr>
          <w:t xml:space="preserve"> request is redirected shall be given by the Location header field of the </w:t>
        </w:r>
      </w:ins>
      <w:ins w:id="56" w:author="Huawei" w:date="2021-01-13T10:30:00Z">
        <w:r w:rsidR="0025451F" w:rsidRPr="002578C4">
          <w:t>"</w:t>
        </w:r>
      </w:ins>
      <w:ins w:id="57" w:author="Huawei" w:date="2021-02-25T14:51:00Z">
        <w:r w:rsidRPr="008568C3">
          <w:rPr>
            <w:lang w:eastAsia="zh-CN"/>
          </w:rPr>
          <w:t xml:space="preserve">307 </w:t>
        </w:r>
        <w:r w:rsidRPr="008568C3">
          <w:t>Temporary Redirect</w:t>
        </w:r>
      </w:ins>
      <w:ins w:id="58" w:author="Huawei" w:date="2021-01-13T10:30:00Z">
        <w:r w:rsidR="0025451F" w:rsidRPr="002578C4">
          <w:t>"</w:t>
        </w:r>
      </w:ins>
      <w:ins w:id="59" w:author="Huawei" w:date="2021-02-25T14:51:00Z">
        <w:r w:rsidRPr="008568C3">
          <w:t xml:space="preserve"> or </w:t>
        </w:r>
      </w:ins>
      <w:ins w:id="60" w:author="Huawei" w:date="2021-01-13T10:30:00Z">
        <w:r w:rsidR="0025451F" w:rsidRPr="002578C4">
          <w:t>"</w:t>
        </w:r>
      </w:ins>
      <w:ins w:id="61" w:author="Huawei" w:date="2021-02-25T14:51:00Z">
        <w:r w:rsidRPr="008568C3">
          <w:t>308 Permanent Redirect</w:t>
        </w:r>
      </w:ins>
      <w:ins w:id="62" w:author="Huawei" w:date="2021-01-13T10:30:00Z">
        <w:r w:rsidR="0025451F" w:rsidRPr="002578C4">
          <w:t>"</w:t>
        </w:r>
      </w:ins>
      <w:ins w:id="63" w:author="Huawei" w:date="2021-02-25T14:51:00Z">
        <w:r w:rsidRPr="008568C3">
          <w:t xml:space="preserve"> response</w:t>
        </w:r>
        <w:r w:rsidRPr="008568C3">
          <w:rPr>
            <w:lang w:eastAsia="zh-CN"/>
          </w:rPr>
          <w:t>. The SC</w:t>
        </w:r>
      </w:ins>
      <w:ins w:id="64" w:author="Huawei" w:date="2021-02-25T14:52:00Z">
        <w:r w:rsidRPr="008568C3">
          <w:rPr>
            <w:lang w:eastAsia="zh-CN"/>
          </w:rPr>
          <w:t>EF</w:t>
        </w:r>
      </w:ins>
      <w:ins w:id="65" w:author="Huawei" w:date="2021-02-25T14:51:00Z">
        <w:r w:rsidRPr="008568C3">
          <w:rPr>
            <w:lang w:eastAsia="zh-CN"/>
          </w:rPr>
          <w:t xml:space="preserve"> should then send the HTTP request towards the new target </w:t>
        </w:r>
      </w:ins>
      <w:ins w:id="66" w:author="Huawei" w:date="2021-02-25T14:53:00Z">
        <w:r w:rsidRPr="008568C3">
          <w:rPr>
            <w:lang w:eastAsia="zh-CN"/>
          </w:rPr>
          <w:t>SCS/AS</w:t>
        </w:r>
      </w:ins>
      <w:ins w:id="67" w:author="Huawei" w:date="2021-02-25T14:51:00Z">
        <w:r>
          <w:rPr>
            <w:lang w:eastAsia="zh-CN"/>
          </w:rPr>
          <w:t>.</w:t>
        </w:r>
      </w:ins>
    </w:p>
    <w:p w14:paraId="4CDC897A" w14:textId="77777777" w:rsidR="0074539C" w:rsidRPr="00F63598" w:rsidRDefault="0074539C" w:rsidP="0074539C"/>
    <w:p w14:paraId="2B764BE1" w14:textId="77777777" w:rsidR="0074539C" w:rsidRPr="00B61815" w:rsidRDefault="0074539C" w:rsidP="007453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8B25DC" w14:textId="77777777" w:rsidR="001E43D6" w:rsidRDefault="001E43D6" w:rsidP="001E43D6">
      <w:pPr>
        <w:pStyle w:val="6"/>
      </w:pPr>
      <w:r>
        <w:t>5.3.3.2.3.1</w:t>
      </w:r>
      <w:r>
        <w:tab/>
        <w:t>GET</w:t>
      </w:r>
      <w:bookmarkEnd w:id="11"/>
      <w:bookmarkEnd w:id="12"/>
      <w:bookmarkEnd w:id="13"/>
      <w:bookmarkEnd w:id="14"/>
      <w:bookmarkEnd w:id="15"/>
      <w:bookmarkEnd w:id="16"/>
      <w:bookmarkEnd w:id="17"/>
    </w:p>
    <w:p w14:paraId="4038533F" w14:textId="77777777" w:rsidR="001E43D6" w:rsidRDefault="001E43D6" w:rsidP="001E43D6">
      <w:pPr>
        <w:rPr>
          <w:noProof/>
          <w:lang w:eastAsia="zh-CN"/>
        </w:rPr>
      </w:pPr>
      <w:bookmarkStart w:id="68"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w:t>
            </w:r>
            <w:proofErr w:type="spellStart"/>
            <w:r>
              <w:t>MonitoringEventSubscription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69"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70"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1ACFAD76" w:rsidR="00F67E28" w:rsidRDefault="00AF4360" w:rsidP="00F67E28">
            <w:pPr>
              <w:pStyle w:val="TAL"/>
              <w:rPr>
                <w:ins w:id="71" w:author="Huawei" w:date="2021-01-13T10:29:00Z"/>
              </w:rPr>
            </w:pPr>
            <w:ins w:id="72" w:author="Huawei" w:date="2021-03-03T08:40:00Z">
              <w:r>
                <w:t>none</w:t>
              </w:r>
            </w:ins>
          </w:p>
        </w:tc>
        <w:tc>
          <w:tcPr>
            <w:tcW w:w="541" w:type="pct"/>
            <w:tcBorders>
              <w:top w:val="single" w:sz="4" w:space="0" w:color="auto"/>
              <w:left w:val="single" w:sz="4" w:space="0" w:color="auto"/>
              <w:bottom w:val="single" w:sz="4" w:space="0" w:color="auto"/>
              <w:right w:val="single" w:sz="4" w:space="0" w:color="auto"/>
            </w:tcBorders>
          </w:tcPr>
          <w:p w14:paraId="50022998" w14:textId="03F2D893" w:rsidR="00F67E28" w:rsidRDefault="00F67E28" w:rsidP="00F67E28">
            <w:pPr>
              <w:pStyle w:val="TAL"/>
              <w:rPr>
                <w:ins w:id="73" w:author="Huawei" w:date="2021-01-13T10:29:00Z"/>
              </w:rPr>
            </w:pPr>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74" w:author="Huawei" w:date="2021-01-13T10:29:00Z"/>
              </w:rPr>
            </w:pPr>
            <w:ins w:id="75"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47384BEC" w:rsidR="00F67E28" w:rsidRDefault="00F67E28" w:rsidP="00F67E28">
            <w:pPr>
              <w:pStyle w:val="TAL"/>
              <w:rPr>
                <w:ins w:id="76" w:author="Huawei" w:date="2021-01-13T10:30:00Z"/>
              </w:rPr>
            </w:pPr>
            <w:ins w:id="77" w:author="Huawei" w:date="2021-01-13T10:30:00Z">
              <w:r w:rsidRPr="005E353C">
                <w:t xml:space="preserve">Temporary redirection, during subscription retrieval. The response shall include a Location header field containing an alternative URI of the resource located in an alternative </w:t>
              </w:r>
            </w:ins>
            <w:ins w:id="78" w:author="Huawei Rev1" w:date="2021-01-28T11:44:00Z">
              <w:r w:rsidR="005D1264">
                <w:t>SCE</w:t>
              </w:r>
            </w:ins>
            <w:ins w:id="79" w:author="Huawei" w:date="2021-01-13T10:30:00Z">
              <w:r>
                <w:t>F</w:t>
              </w:r>
              <w:r w:rsidRPr="005E353C">
                <w:t>.</w:t>
              </w:r>
            </w:ins>
          </w:p>
          <w:p w14:paraId="42D4F400" w14:textId="0F8EDBB2" w:rsidR="00F67E28" w:rsidRDefault="00FB6B46" w:rsidP="005D1264">
            <w:pPr>
              <w:pStyle w:val="TAL"/>
              <w:rPr>
                <w:ins w:id="80" w:author="Huawei" w:date="2021-01-13T10:29:00Z"/>
              </w:rPr>
            </w:pPr>
            <w:ins w:id="81" w:author="Huawei" w:date="2021-03-03T08:29:00Z">
              <w:r w:rsidRPr="00FB47F9">
                <w:t xml:space="preserve">Redirection handling is described in </w:t>
              </w:r>
            </w:ins>
            <w:proofErr w:type="spellStart"/>
            <w:ins w:id="82" w:author="Huawei" w:date="2021-03-03T08:30:00Z">
              <w:r>
                <w:t>sub</w:t>
              </w:r>
            </w:ins>
            <w:ins w:id="83" w:author="Huawei" w:date="2021-03-03T08:29:00Z">
              <w:r>
                <w:t>clause</w:t>
              </w:r>
            </w:ins>
            <w:proofErr w:type="spellEnd"/>
            <w:ins w:id="84" w:author="Huawei" w:date="2021-03-03T08:30:00Z">
              <w:r>
                <w:t> </w:t>
              </w:r>
            </w:ins>
            <w:ins w:id="85" w:author="Huawei" w:date="2021-03-03T08:29:00Z">
              <w:r>
                <w:t>5.2.</w:t>
              </w:r>
            </w:ins>
            <w:ins w:id="86" w:author="Huawei" w:date="2021-03-03T08:30:00Z">
              <w:r>
                <w:t>KK.</w:t>
              </w:r>
            </w:ins>
          </w:p>
        </w:tc>
      </w:tr>
      <w:tr w:rsidR="00F67E28" w14:paraId="38211C60" w14:textId="77777777" w:rsidTr="00F21729">
        <w:trPr>
          <w:ins w:id="87"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88"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2C3E587E" w:rsidR="00F67E28" w:rsidRDefault="00AF4360" w:rsidP="00F67E28">
            <w:pPr>
              <w:pStyle w:val="TAL"/>
              <w:rPr>
                <w:ins w:id="89" w:author="Huawei" w:date="2021-01-13T10:29:00Z"/>
              </w:rPr>
            </w:pPr>
            <w:ins w:id="90" w:author="Huawei" w:date="2021-03-03T08:40:00Z">
              <w:r>
                <w:t>none</w:t>
              </w:r>
            </w:ins>
          </w:p>
        </w:tc>
        <w:tc>
          <w:tcPr>
            <w:tcW w:w="541" w:type="pct"/>
            <w:tcBorders>
              <w:top w:val="single" w:sz="4" w:space="0" w:color="auto"/>
              <w:left w:val="single" w:sz="4" w:space="0" w:color="auto"/>
              <w:bottom w:val="single" w:sz="4" w:space="0" w:color="auto"/>
              <w:right w:val="single" w:sz="4" w:space="0" w:color="auto"/>
            </w:tcBorders>
          </w:tcPr>
          <w:p w14:paraId="717F9990" w14:textId="166B28EA" w:rsidR="00F67E28" w:rsidRDefault="00F67E28" w:rsidP="00F67E28">
            <w:pPr>
              <w:pStyle w:val="TAL"/>
              <w:rPr>
                <w:ins w:id="91" w:author="Huawei" w:date="2021-01-13T10:29:00Z"/>
              </w:rPr>
            </w:pPr>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92" w:author="Huawei" w:date="2021-01-13T10:29:00Z"/>
              </w:rPr>
            </w:pPr>
            <w:ins w:id="93"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2BC36FAB" w:rsidR="00F67E28" w:rsidRDefault="00F67E28" w:rsidP="00F67E28">
            <w:pPr>
              <w:pStyle w:val="TAL"/>
              <w:rPr>
                <w:ins w:id="94" w:author="Huawei" w:date="2021-01-13T10:30:00Z"/>
              </w:rPr>
            </w:pPr>
            <w:ins w:id="95" w:author="Huawei" w:date="2021-01-13T10:30:00Z">
              <w:r w:rsidRPr="005E353C">
                <w:t xml:space="preserve">Permanent redirection, during subscription retrieval. The response shall include a Location header field containing an alternative URI of the resource located in an alternative </w:t>
              </w:r>
            </w:ins>
            <w:ins w:id="96" w:author="Huawei Rev1" w:date="2021-01-28T11:44:00Z">
              <w:r w:rsidR="005D1264">
                <w:t>SCE</w:t>
              </w:r>
            </w:ins>
            <w:ins w:id="97" w:author="Huawei" w:date="2021-01-13T10:30:00Z">
              <w:r>
                <w:t>F</w:t>
              </w:r>
              <w:r w:rsidRPr="005E353C">
                <w:t>.</w:t>
              </w:r>
            </w:ins>
          </w:p>
          <w:p w14:paraId="0D34A816" w14:textId="6484893B" w:rsidR="00F67E28" w:rsidRDefault="00FB6B46" w:rsidP="005D1264">
            <w:pPr>
              <w:pStyle w:val="TAL"/>
              <w:rPr>
                <w:ins w:id="98" w:author="Huawei" w:date="2021-01-13T10:29:00Z"/>
              </w:rPr>
            </w:pPr>
            <w:ins w:id="99" w:author="Huawei" w:date="2021-03-03T08:29:00Z">
              <w:r w:rsidRPr="00FB47F9">
                <w:t xml:space="preserve">Redirection handling is described in </w:t>
              </w:r>
            </w:ins>
            <w:proofErr w:type="spellStart"/>
            <w:ins w:id="100" w:author="Huawei" w:date="2021-03-03T08:30:00Z">
              <w:r>
                <w:t>sub</w:t>
              </w:r>
            </w:ins>
            <w:ins w:id="101" w:author="Huawei" w:date="2021-03-03T08:29:00Z">
              <w:r>
                <w:t>clause</w:t>
              </w:r>
            </w:ins>
            <w:proofErr w:type="spellEnd"/>
            <w:ins w:id="102" w:author="Huawei" w:date="2021-03-03T08:30:00Z">
              <w:r>
                <w:t> </w:t>
              </w:r>
            </w:ins>
            <w:ins w:id="103" w:author="Huawei" w:date="2021-03-03T08:29:00Z">
              <w:r>
                <w:t>5.2.</w:t>
              </w:r>
            </w:ins>
            <w:ins w:id="104" w:author="Huawei" w:date="2021-03-03T08:30:00Z">
              <w:r>
                <w:t>KK.</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68"/>
    </w:tbl>
    <w:p w14:paraId="62EC5288" w14:textId="77777777" w:rsidR="00F67E28" w:rsidRDefault="00F67E28" w:rsidP="00F67E28">
      <w:pPr>
        <w:rPr>
          <w:ins w:id="105" w:author="Huawei" w:date="2021-01-13T10:30:00Z"/>
        </w:rPr>
      </w:pPr>
    </w:p>
    <w:p w14:paraId="1F27271D" w14:textId="0B7BF481" w:rsidR="00F67E28" w:rsidRPr="005E353C" w:rsidRDefault="00F67E28" w:rsidP="00F67E28">
      <w:pPr>
        <w:pStyle w:val="TH"/>
        <w:rPr>
          <w:ins w:id="106" w:author="Huawei" w:date="2021-01-13T10:30:00Z"/>
        </w:rPr>
      </w:pPr>
      <w:ins w:id="107" w:author="Huawei" w:date="2021-01-13T10:30:00Z">
        <w:r w:rsidRPr="005E353C">
          <w:lastRenderedPageBreak/>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108"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109" w:author="Huawei" w:date="2021-01-13T10:30:00Z"/>
              </w:rPr>
            </w:pPr>
            <w:ins w:id="110"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111" w:author="Huawei" w:date="2021-01-13T10:30:00Z"/>
              </w:rPr>
            </w:pPr>
            <w:ins w:id="112"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113" w:author="Huawei" w:date="2021-01-13T10:30:00Z"/>
              </w:rPr>
            </w:pPr>
            <w:ins w:id="114"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115" w:author="Huawei" w:date="2021-01-13T10:30:00Z"/>
              </w:rPr>
            </w:pPr>
            <w:ins w:id="116"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117" w:author="Huawei" w:date="2021-01-13T10:30:00Z"/>
              </w:rPr>
            </w:pPr>
            <w:ins w:id="118" w:author="Huawei" w:date="2021-01-13T10:30:00Z">
              <w:r w:rsidRPr="005E353C">
                <w:t>Description</w:t>
              </w:r>
            </w:ins>
          </w:p>
        </w:tc>
      </w:tr>
      <w:tr w:rsidR="00F67E28" w:rsidRPr="005E353C" w14:paraId="6AEF1724" w14:textId="77777777" w:rsidTr="00F21729">
        <w:trPr>
          <w:jc w:val="center"/>
          <w:ins w:id="119"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120" w:author="Huawei" w:date="2021-01-13T10:30:00Z"/>
              </w:rPr>
            </w:pPr>
            <w:ins w:id="121"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122" w:author="Huawei" w:date="2021-01-13T10:30:00Z"/>
              </w:rPr>
            </w:pPr>
            <w:ins w:id="123"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124" w:author="Huawei" w:date="2021-01-13T10:30:00Z"/>
              </w:rPr>
            </w:pPr>
            <w:ins w:id="125"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126" w:author="Huawei" w:date="2021-01-13T10:30:00Z"/>
              </w:rPr>
            </w:pPr>
            <w:ins w:id="127"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68322033" w:rsidR="00F67E28" w:rsidRPr="005E353C" w:rsidRDefault="00F67E28" w:rsidP="00F21729">
            <w:pPr>
              <w:pStyle w:val="TAL"/>
              <w:rPr>
                <w:ins w:id="128" w:author="Huawei" w:date="2021-01-13T10:30:00Z"/>
              </w:rPr>
            </w:pPr>
            <w:ins w:id="129" w:author="Huawei" w:date="2021-01-13T10:30:00Z">
              <w:r w:rsidRPr="005E353C">
                <w:t xml:space="preserve">An alternative URI of the resource located in an alternative </w:t>
              </w:r>
            </w:ins>
            <w:ins w:id="130" w:author="Huawei Rev1" w:date="2021-01-28T11:50:00Z">
              <w:r w:rsidR="00526ACD">
                <w:t>SCE</w:t>
              </w:r>
            </w:ins>
            <w:ins w:id="131" w:author="Huawei" w:date="2021-01-13T10:30:00Z">
              <w:r w:rsidRPr="005E353C">
                <w:t>F.</w:t>
              </w:r>
            </w:ins>
          </w:p>
        </w:tc>
      </w:tr>
    </w:tbl>
    <w:p w14:paraId="55FAB82B" w14:textId="77777777" w:rsidR="00F67E28" w:rsidRPr="005E353C" w:rsidRDefault="00F67E28" w:rsidP="00F67E28">
      <w:pPr>
        <w:rPr>
          <w:ins w:id="132" w:author="Huawei" w:date="2021-01-13T10:30:00Z"/>
        </w:rPr>
      </w:pPr>
    </w:p>
    <w:p w14:paraId="0E78318D" w14:textId="496F0245" w:rsidR="00F67E28" w:rsidRPr="005E353C" w:rsidRDefault="00F67E28" w:rsidP="00F67E28">
      <w:pPr>
        <w:pStyle w:val="TH"/>
        <w:rPr>
          <w:ins w:id="133" w:author="Huawei" w:date="2021-01-13T10:30:00Z"/>
        </w:rPr>
      </w:pPr>
      <w:ins w:id="134"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135"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136" w:author="Huawei" w:date="2021-01-13T10:30:00Z"/>
              </w:rPr>
            </w:pPr>
            <w:ins w:id="137"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138" w:author="Huawei" w:date="2021-01-13T10:30:00Z"/>
              </w:rPr>
            </w:pPr>
            <w:ins w:id="139"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140" w:author="Huawei" w:date="2021-01-13T10:30:00Z"/>
              </w:rPr>
            </w:pPr>
            <w:ins w:id="141"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142" w:author="Huawei" w:date="2021-01-13T10:30:00Z"/>
              </w:rPr>
            </w:pPr>
            <w:ins w:id="143"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144" w:author="Huawei" w:date="2021-01-13T10:30:00Z"/>
              </w:rPr>
            </w:pPr>
            <w:ins w:id="145" w:author="Huawei" w:date="2021-01-13T10:30:00Z">
              <w:r w:rsidRPr="005E353C">
                <w:t>Description</w:t>
              </w:r>
            </w:ins>
          </w:p>
        </w:tc>
      </w:tr>
      <w:tr w:rsidR="00F67E28" w:rsidRPr="005E353C" w14:paraId="02D28FC2" w14:textId="77777777" w:rsidTr="00F21729">
        <w:trPr>
          <w:jc w:val="center"/>
          <w:ins w:id="146"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147" w:author="Huawei" w:date="2021-01-13T10:30:00Z"/>
              </w:rPr>
            </w:pPr>
            <w:ins w:id="148"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149" w:author="Huawei" w:date="2021-01-13T10:30:00Z"/>
              </w:rPr>
            </w:pPr>
            <w:ins w:id="150"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151" w:author="Huawei" w:date="2021-01-13T10:30:00Z"/>
              </w:rPr>
            </w:pPr>
            <w:ins w:id="152"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153" w:author="Huawei" w:date="2021-01-13T10:30:00Z"/>
              </w:rPr>
            </w:pPr>
            <w:ins w:id="154"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660A373E" w:rsidR="00F67E28" w:rsidRPr="005E353C" w:rsidRDefault="00F67E28" w:rsidP="00526ACD">
            <w:pPr>
              <w:pStyle w:val="TAL"/>
              <w:rPr>
                <w:ins w:id="155" w:author="Huawei" w:date="2021-01-13T10:30:00Z"/>
              </w:rPr>
            </w:pPr>
            <w:ins w:id="156" w:author="Huawei" w:date="2021-01-13T10:30:00Z">
              <w:r w:rsidRPr="005E353C">
                <w:t xml:space="preserve">An alternative URI of the resource located in an alternative </w:t>
              </w:r>
            </w:ins>
            <w:ins w:id="157" w:author="Huawei Rev1" w:date="2021-01-28T11:50:00Z">
              <w:r w:rsidR="00526ACD">
                <w:t>SC</w:t>
              </w:r>
            </w:ins>
            <w:ins w:id="158" w:author="Huawei" w:date="2021-01-13T10:30:00Z">
              <w:r>
                <w:t>E</w:t>
              </w:r>
              <w:r w:rsidRPr="005E353C">
                <w:t>F.</w:t>
              </w:r>
            </w:ins>
          </w:p>
        </w:tc>
      </w:tr>
    </w:tbl>
    <w:p w14:paraId="142F89D4" w14:textId="77777777" w:rsidR="00F67E28" w:rsidRPr="00C36F1B" w:rsidRDefault="00F67E28" w:rsidP="00F67E28">
      <w:pPr>
        <w:rPr>
          <w:ins w:id="159" w:author="Huawei" w:date="2021-01-13T10:30:00Z"/>
        </w:rPr>
      </w:pPr>
    </w:p>
    <w:p w14:paraId="62755D5C" w14:textId="77777777" w:rsidR="001E43D6" w:rsidRPr="00F67E28" w:rsidRDefault="001E43D6" w:rsidP="001E43D6"/>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60" w:name="_Toc11247347"/>
      <w:bookmarkStart w:id="161" w:name="_Toc27044469"/>
      <w:bookmarkStart w:id="162" w:name="_Toc36033511"/>
      <w:bookmarkStart w:id="163" w:name="_Toc45131643"/>
      <w:bookmarkStart w:id="164" w:name="_Toc49775928"/>
      <w:bookmarkStart w:id="165" w:name="_Toc51746848"/>
      <w:bookmarkStart w:id="166" w:name="_Toc58836034"/>
      <w:r>
        <w:t>5.3.3.3.3.1</w:t>
      </w:r>
      <w:r>
        <w:tab/>
        <w:t>GET</w:t>
      </w:r>
      <w:bookmarkEnd w:id="160"/>
      <w:bookmarkEnd w:id="161"/>
      <w:bookmarkEnd w:id="162"/>
      <w:bookmarkEnd w:id="163"/>
      <w:bookmarkEnd w:id="164"/>
      <w:bookmarkEnd w:id="165"/>
      <w:bookmarkEnd w:id="166"/>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proofErr w:type="spellStart"/>
            <w:r>
              <w:t>MonitoringEventSubscription</w:t>
            </w:r>
            <w:proofErr w:type="spellEnd"/>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67"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68" w:author="Huawei" w:date="2021-01-13T10:31:00Z"/>
              </w:rPr>
            </w:pPr>
          </w:p>
        </w:tc>
        <w:tc>
          <w:tcPr>
            <w:tcW w:w="1093" w:type="pct"/>
            <w:shd w:val="clear" w:color="auto" w:fill="auto"/>
          </w:tcPr>
          <w:p w14:paraId="7EA84543" w14:textId="6ED59E55" w:rsidR="00FA2BE9" w:rsidRDefault="00AF4360" w:rsidP="00FA2BE9">
            <w:pPr>
              <w:pStyle w:val="TAL"/>
              <w:rPr>
                <w:ins w:id="169" w:author="Huawei" w:date="2021-01-13T10:31:00Z"/>
              </w:rPr>
            </w:pPr>
            <w:ins w:id="170" w:author="Huawei" w:date="2021-03-03T08:40:00Z">
              <w:r>
                <w:t>none</w:t>
              </w:r>
            </w:ins>
          </w:p>
        </w:tc>
        <w:tc>
          <w:tcPr>
            <w:tcW w:w="541" w:type="pct"/>
          </w:tcPr>
          <w:p w14:paraId="1876110E" w14:textId="280D649D" w:rsidR="00FA2BE9" w:rsidRDefault="00FA2BE9" w:rsidP="00FA2BE9">
            <w:pPr>
              <w:pStyle w:val="TAL"/>
              <w:rPr>
                <w:ins w:id="171" w:author="Huawei" w:date="2021-01-13T10:31:00Z"/>
              </w:rPr>
            </w:pPr>
          </w:p>
        </w:tc>
        <w:tc>
          <w:tcPr>
            <w:tcW w:w="500" w:type="pct"/>
          </w:tcPr>
          <w:p w14:paraId="0479075A" w14:textId="46136CDB" w:rsidR="00FA2BE9" w:rsidRDefault="00FA2BE9" w:rsidP="00FA2BE9">
            <w:pPr>
              <w:pStyle w:val="TAL"/>
              <w:rPr>
                <w:ins w:id="172" w:author="Huawei" w:date="2021-01-13T10:31:00Z"/>
              </w:rPr>
            </w:pPr>
            <w:ins w:id="173" w:author="Huawei" w:date="2021-01-13T10:31:00Z">
              <w:r w:rsidRPr="005E353C">
                <w:t>307 Temporary Redirect</w:t>
              </w:r>
            </w:ins>
          </w:p>
        </w:tc>
        <w:tc>
          <w:tcPr>
            <w:tcW w:w="2334" w:type="pct"/>
          </w:tcPr>
          <w:p w14:paraId="7243EB11" w14:textId="30F622E3" w:rsidR="00FA2BE9" w:rsidRDefault="00FA2BE9" w:rsidP="00FA2BE9">
            <w:pPr>
              <w:pStyle w:val="TAL"/>
              <w:rPr>
                <w:ins w:id="174" w:author="Huawei" w:date="2021-01-13T10:31:00Z"/>
              </w:rPr>
            </w:pPr>
            <w:ins w:id="175" w:author="Huawei" w:date="2021-01-13T10:31:00Z">
              <w:r w:rsidRPr="005E353C">
                <w:t xml:space="preserve">Temporary redirection, during subscription retrieval. The response shall include a Location header field containing an alternative URI of the resource located in an alternative </w:t>
              </w:r>
            </w:ins>
            <w:ins w:id="176" w:author="Huawei Rev1" w:date="2021-01-28T11:46:00Z">
              <w:r w:rsidR="004271BD">
                <w:t>SC</w:t>
              </w:r>
            </w:ins>
            <w:ins w:id="177" w:author="Huawei" w:date="2021-01-13T10:31:00Z">
              <w:r>
                <w:t>EF</w:t>
              </w:r>
              <w:r w:rsidRPr="005E353C">
                <w:t>.</w:t>
              </w:r>
            </w:ins>
          </w:p>
          <w:p w14:paraId="321BC331" w14:textId="29AF07DB" w:rsidR="00FA2BE9" w:rsidRDefault="00FB6B46" w:rsidP="004271BD">
            <w:pPr>
              <w:pStyle w:val="TAL"/>
              <w:rPr>
                <w:ins w:id="178" w:author="Huawei" w:date="2021-01-13T10:31:00Z"/>
              </w:rPr>
            </w:pPr>
            <w:ins w:id="179" w:author="Huawei" w:date="2021-03-03T08:29:00Z">
              <w:r w:rsidRPr="00FB47F9">
                <w:t xml:space="preserve">Redirection handling is described in </w:t>
              </w:r>
            </w:ins>
            <w:proofErr w:type="spellStart"/>
            <w:ins w:id="180" w:author="Huawei" w:date="2021-03-03T08:30:00Z">
              <w:r>
                <w:t>sub</w:t>
              </w:r>
            </w:ins>
            <w:ins w:id="181" w:author="Huawei" w:date="2021-03-03T08:29:00Z">
              <w:r>
                <w:t>clause</w:t>
              </w:r>
            </w:ins>
            <w:proofErr w:type="spellEnd"/>
            <w:ins w:id="182" w:author="Huawei" w:date="2021-03-03T08:30:00Z">
              <w:r>
                <w:t> </w:t>
              </w:r>
            </w:ins>
            <w:ins w:id="183" w:author="Huawei" w:date="2021-03-03T08:29:00Z">
              <w:r>
                <w:t>5.2.</w:t>
              </w:r>
            </w:ins>
            <w:ins w:id="184" w:author="Huawei" w:date="2021-03-03T08:30:00Z">
              <w:r>
                <w:t>KK.</w:t>
              </w:r>
            </w:ins>
          </w:p>
        </w:tc>
      </w:tr>
      <w:tr w:rsidR="00FA2BE9" w14:paraId="25787CAC" w14:textId="77777777" w:rsidTr="005F6861">
        <w:trPr>
          <w:ins w:id="185"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86" w:author="Huawei" w:date="2021-01-13T10:31:00Z"/>
              </w:rPr>
            </w:pPr>
          </w:p>
        </w:tc>
        <w:tc>
          <w:tcPr>
            <w:tcW w:w="1093" w:type="pct"/>
            <w:shd w:val="clear" w:color="auto" w:fill="auto"/>
          </w:tcPr>
          <w:p w14:paraId="6C88A776" w14:textId="14280470" w:rsidR="00FA2BE9" w:rsidRDefault="00AF4360" w:rsidP="00FA2BE9">
            <w:pPr>
              <w:pStyle w:val="TAL"/>
              <w:rPr>
                <w:ins w:id="187" w:author="Huawei" w:date="2021-01-13T10:31:00Z"/>
              </w:rPr>
            </w:pPr>
            <w:ins w:id="188" w:author="Huawei" w:date="2021-03-03T08:40:00Z">
              <w:r>
                <w:t>none</w:t>
              </w:r>
            </w:ins>
          </w:p>
        </w:tc>
        <w:tc>
          <w:tcPr>
            <w:tcW w:w="541" w:type="pct"/>
          </w:tcPr>
          <w:p w14:paraId="518D5007" w14:textId="24D99914" w:rsidR="00FA2BE9" w:rsidRDefault="00FA2BE9" w:rsidP="00FA2BE9">
            <w:pPr>
              <w:pStyle w:val="TAL"/>
              <w:rPr>
                <w:ins w:id="189" w:author="Huawei" w:date="2021-01-13T10:31:00Z"/>
              </w:rPr>
            </w:pPr>
          </w:p>
        </w:tc>
        <w:tc>
          <w:tcPr>
            <w:tcW w:w="500" w:type="pct"/>
          </w:tcPr>
          <w:p w14:paraId="3544079E" w14:textId="1EADE618" w:rsidR="00FA2BE9" w:rsidRDefault="00FA2BE9" w:rsidP="00FA2BE9">
            <w:pPr>
              <w:pStyle w:val="TAL"/>
              <w:rPr>
                <w:ins w:id="190" w:author="Huawei" w:date="2021-01-13T10:31:00Z"/>
              </w:rPr>
            </w:pPr>
            <w:ins w:id="191" w:author="Huawei" w:date="2021-01-13T10:31:00Z">
              <w:r w:rsidRPr="005E353C">
                <w:t>308 Permanent Redirect</w:t>
              </w:r>
            </w:ins>
          </w:p>
        </w:tc>
        <w:tc>
          <w:tcPr>
            <w:tcW w:w="2334" w:type="pct"/>
          </w:tcPr>
          <w:p w14:paraId="1060F4CC" w14:textId="6DA51E60" w:rsidR="00FA2BE9" w:rsidRDefault="00FA2BE9" w:rsidP="00FA2BE9">
            <w:pPr>
              <w:pStyle w:val="TAL"/>
              <w:rPr>
                <w:ins w:id="192" w:author="Huawei" w:date="2021-01-13T10:31:00Z"/>
              </w:rPr>
            </w:pPr>
            <w:ins w:id="193" w:author="Huawei" w:date="2021-01-13T10:31:00Z">
              <w:r w:rsidRPr="005E353C">
                <w:t xml:space="preserve">Permanent redirection, during subscription retrieval. The response shall include a Location header field containing an alternative URI of the resource located in an alternative </w:t>
              </w:r>
            </w:ins>
            <w:ins w:id="194" w:author="Huawei Rev1" w:date="2021-01-28T11:46:00Z">
              <w:r w:rsidR="004271BD">
                <w:t>SC</w:t>
              </w:r>
            </w:ins>
            <w:ins w:id="195" w:author="Huawei" w:date="2021-01-13T10:31:00Z">
              <w:r>
                <w:t>EF</w:t>
              </w:r>
              <w:r w:rsidRPr="005E353C">
                <w:t>.</w:t>
              </w:r>
            </w:ins>
          </w:p>
          <w:p w14:paraId="0DE50188" w14:textId="6DF7755D" w:rsidR="00FA2BE9" w:rsidRDefault="00FB6B46" w:rsidP="004271BD">
            <w:pPr>
              <w:pStyle w:val="TAL"/>
              <w:rPr>
                <w:ins w:id="196" w:author="Huawei" w:date="2021-01-13T10:31:00Z"/>
              </w:rPr>
            </w:pPr>
            <w:ins w:id="197" w:author="Huawei" w:date="2021-03-03T08:29:00Z">
              <w:r w:rsidRPr="00FB47F9">
                <w:t xml:space="preserve">Redirection handling is described in </w:t>
              </w:r>
            </w:ins>
            <w:proofErr w:type="spellStart"/>
            <w:ins w:id="198" w:author="Huawei" w:date="2021-03-03T08:30:00Z">
              <w:r>
                <w:t>sub</w:t>
              </w:r>
            </w:ins>
            <w:ins w:id="199" w:author="Huawei" w:date="2021-03-03T08:29:00Z">
              <w:r>
                <w:t>clause</w:t>
              </w:r>
            </w:ins>
            <w:proofErr w:type="spellEnd"/>
            <w:ins w:id="200" w:author="Huawei" w:date="2021-03-03T08:30:00Z">
              <w:r>
                <w:t> </w:t>
              </w:r>
            </w:ins>
            <w:ins w:id="201" w:author="Huawei" w:date="2021-03-03T08:29:00Z">
              <w:r>
                <w:t>5.2.</w:t>
              </w:r>
            </w:ins>
            <w:ins w:id="202" w:author="Huawei" w:date="2021-03-03T08:30:00Z">
              <w:r>
                <w:t>KK.</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203" w:author="Huawei" w:date="2021-01-13T10:44:00Z"/>
        </w:rPr>
      </w:pPr>
    </w:p>
    <w:p w14:paraId="0D501A52" w14:textId="13A4CA99" w:rsidR="00F90D16" w:rsidRPr="005E353C" w:rsidRDefault="00F90D16" w:rsidP="00F90D16">
      <w:pPr>
        <w:pStyle w:val="TH"/>
        <w:rPr>
          <w:ins w:id="204" w:author="Huawei" w:date="2021-01-13T10:44:00Z"/>
        </w:rPr>
      </w:pPr>
      <w:ins w:id="205" w:author="Huawei" w:date="2021-01-13T10:44:00Z">
        <w:r w:rsidRPr="005E353C">
          <w:t xml:space="preserve">Table </w:t>
        </w:r>
      </w:ins>
      <w:ins w:id="206" w:author="Huawei" w:date="2021-01-13T10:46:00Z">
        <w:r>
          <w:t>5.3.3.3.3.1</w:t>
        </w:r>
      </w:ins>
      <w:ins w:id="207"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208"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209" w:author="Huawei" w:date="2021-01-13T10:44:00Z"/>
              </w:rPr>
            </w:pPr>
            <w:ins w:id="210"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211" w:author="Huawei" w:date="2021-01-13T10:44:00Z"/>
              </w:rPr>
            </w:pPr>
            <w:ins w:id="212"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213" w:author="Huawei" w:date="2021-01-13T10:44:00Z"/>
              </w:rPr>
            </w:pPr>
            <w:ins w:id="214"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215" w:author="Huawei" w:date="2021-01-13T10:44:00Z"/>
              </w:rPr>
            </w:pPr>
            <w:ins w:id="216"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217" w:author="Huawei" w:date="2021-01-13T10:44:00Z"/>
              </w:rPr>
            </w:pPr>
            <w:ins w:id="218" w:author="Huawei" w:date="2021-01-13T10:44:00Z">
              <w:r w:rsidRPr="005E353C">
                <w:t>Description</w:t>
              </w:r>
            </w:ins>
          </w:p>
        </w:tc>
      </w:tr>
      <w:tr w:rsidR="00F90D16" w:rsidRPr="005E353C" w14:paraId="411D0D68" w14:textId="77777777" w:rsidTr="00F21729">
        <w:trPr>
          <w:jc w:val="center"/>
          <w:ins w:id="219"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220" w:author="Huawei" w:date="2021-01-13T10:44:00Z"/>
              </w:rPr>
            </w:pPr>
            <w:ins w:id="221"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222" w:author="Huawei" w:date="2021-01-13T10:44:00Z"/>
              </w:rPr>
            </w:pPr>
            <w:ins w:id="223"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224" w:author="Huawei" w:date="2021-01-13T10:44:00Z"/>
              </w:rPr>
            </w:pPr>
            <w:ins w:id="225"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226" w:author="Huawei" w:date="2021-01-13T10:44:00Z"/>
              </w:rPr>
            </w:pPr>
            <w:ins w:id="227"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728B46C0" w:rsidR="00F90D16" w:rsidRPr="005E353C" w:rsidRDefault="00F90D16" w:rsidP="00F21729">
            <w:pPr>
              <w:pStyle w:val="TAL"/>
              <w:rPr>
                <w:ins w:id="228" w:author="Huawei" w:date="2021-01-13T10:44:00Z"/>
              </w:rPr>
            </w:pPr>
            <w:ins w:id="229" w:author="Huawei" w:date="2021-01-13T10:44:00Z">
              <w:r w:rsidRPr="005E353C">
                <w:t xml:space="preserve">An alternative URI of the resource located in an alternative </w:t>
              </w:r>
            </w:ins>
            <w:ins w:id="230" w:author="Huawei Rev1" w:date="2021-01-28T11:50:00Z">
              <w:r w:rsidR="00512DFC">
                <w:t>SC</w:t>
              </w:r>
            </w:ins>
            <w:ins w:id="231" w:author="Huawei" w:date="2021-01-13T10:44:00Z">
              <w:r>
                <w:t>E</w:t>
              </w:r>
              <w:r w:rsidRPr="005E353C">
                <w:t>F.</w:t>
              </w:r>
            </w:ins>
          </w:p>
        </w:tc>
      </w:tr>
    </w:tbl>
    <w:p w14:paraId="48900D42" w14:textId="77777777" w:rsidR="00F90D16" w:rsidRPr="005E353C" w:rsidRDefault="00F90D16" w:rsidP="00F90D16">
      <w:pPr>
        <w:rPr>
          <w:ins w:id="232" w:author="Huawei" w:date="2021-01-13T10:44:00Z"/>
        </w:rPr>
      </w:pPr>
    </w:p>
    <w:p w14:paraId="59598234" w14:textId="0DC6F87A" w:rsidR="00F90D16" w:rsidRPr="005E353C" w:rsidRDefault="00F90D16" w:rsidP="00F90D16">
      <w:pPr>
        <w:pStyle w:val="TH"/>
        <w:rPr>
          <w:ins w:id="233" w:author="Huawei" w:date="2021-01-13T10:44:00Z"/>
        </w:rPr>
      </w:pPr>
      <w:ins w:id="234" w:author="Huawei" w:date="2021-01-13T10:44:00Z">
        <w:r w:rsidRPr="005E353C">
          <w:lastRenderedPageBreak/>
          <w:t xml:space="preserve">Table </w:t>
        </w:r>
      </w:ins>
      <w:ins w:id="235" w:author="Huawei" w:date="2021-01-13T10:46:00Z">
        <w:r>
          <w:t>5.3.3.3.3.1</w:t>
        </w:r>
      </w:ins>
      <w:ins w:id="23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23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238" w:author="Huawei" w:date="2021-01-13T10:44:00Z"/>
              </w:rPr>
            </w:pPr>
            <w:ins w:id="23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240" w:author="Huawei" w:date="2021-01-13T10:44:00Z"/>
              </w:rPr>
            </w:pPr>
            <w:ins w:id="24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242" w:author="Huawei" w:date="2021-01-13T10:44:00Z"/>
              </w:rPr>
            </w:pPr>
            <w:ins w:id="24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244" w:author="Huawei" w:date="2021-01-13T10:44:00Z"/>
              </w:rPr>
            </w:pPr>
            <w:ins w:id="24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246" w:author="Huawei" w:date="2021-01-13T10:44:00Z"/>
              </w:rPr>
            </w:pPr>
            <w:ins w:id="247" w:author="Huawei" w:date="2021-01-13T10:44:00Z">
              <w:r w:rsidRPr="005E353C">
                <w:t>Description</w:t>
              </w:r>
            </w:ins>
          </w:p>
        </w:tc>
      </w:tr>
      <w:tr w:rsidR="00F90D16" w:rsidRPr="005E353C" w14:paraId="2FE650A8" w14:textId="77777777" w:rsidTr="00F21729">
        <w:trPr>
          <w:jc w:val="center"/>
          <w:ins w:id="24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249" w:author="Huawei" w:date="2021-01-13T10:44:00Z"/>
              </w:rPr>
            </w:pPr>
            <w:ins w:id="25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51" w:author="Huawei" w:date="2021-01-13T10:44:00Z"/>
              </w:rPr>
            </w:pPr>
            <w:ins w:id="25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53" w:author="Huawei" w:date="2021-01-13T10:44:00Z"/>
              </w:rPr>
            </w:pPr>
            <w:ins w:id="25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55" w:author="Huawei" w:date="2021-01-13T10:44:00Z"/>
              </w:rPr>
            </w:pPr>
            <w:ins w:id="25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642639F2" w:rsidR="00F90D16" w:rsidRPr="005E353C" w:rsidRDefault="00F90D16" w:rsidP="00F21729">
            <w:pPr>
              <w:pStyle w:val="TAL"/>
              <w:rPr>
                <w:ins w:id="257" w:author="Huawei" w:date="2021-01-13T10:44:00Z"/>
              </w:rPr>
            </w:pPr>
            <w:ins w:id="258" w:author="Huawei" w:date="2021-01-13T10:44:00Z">
              <w:r w:rsidRPr="005E353C">
                <w:t xml:space="preserve">An alternative URI of the resource located in an alternative </w:t>
              </w:r>
            </w:ins>
            <w:ins w:id="259" w:author="Huawei Rev1" w:date="2021-01-28T11:51:00Z">
              <w:r w:rsidR="00512DFC">
                <w:t>SC</w:t>
              </w:r>
            </w:ins>
            <w:ins w:id="260" w:author="Huawei" w:date="2021-01-13T10:44:00Z">
              <w:r>
                <w:t>E</w:t>
              </w:r>
              <w:r w:rsidRPr="005E353C">
                <w:t>F.</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61" w:name="_Toc11247348"/>
      <w:bookmarkStart w:id="262" w:name="_Toc27044470"/>
      <w:bookmarkStart w:id="263" w:name="_Toc36033512"/>
      <w:bookmarkStart w:id="264" w:name="_Toc45131644"/>
      <w:bookmarkStart w:id="265" w:name="_Toc49775929"/>
      <w:bookmarkStart w:id="266" w:name="_Toc51746849"/>
      <w:bookmarkStart w:id="267" w:name="_Toc58836035"/>
      <w:r>
        <w:t>5.3.3.3.3.2</w:t>
      </w:r>
      <w:r>
        <w:tab/>
        <w:t>PUT</w:t>
      </w:r>
      <w:bookmarkEnd w:id="261"/>
      <w:bookmarkEnd w:id="262"/>
      <w:bookmarkEnd w:id="263"/>
      <w:bookmarkEnd w:id="264"/>
      <w:bookmarkEnd w:id="265"/>
      <w:bookmarkEnd w:id="266"/>
      <w:bookmarkEnd w:id="267"/>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proofErr w:type="spellStart"/>
            <w:r>
              <w:t>MonitoringEventSubscription</w:t>
            </w:r>
            <w:proofErr w:type="spellEnd"/>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proofErr w:type="spellStart"/>
            <w:r>
              <w:t>MonitoringEventSubscription</w:t>
            </w:r>
            <w:proofErr w:type="spellEnd"/>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proofErr w:type="spellStart"/>
            <w:r>
              <w:t>ProblemDetails</w:t>
            </w:r>
            <w:proofErr w:type="spellEnd"/>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68"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69" w:author="Huawei" w:date="2021-01-13T10:55:00Z"/>
              </w:rPr>
            </w:pPr>
          </w:p>
        </w:tc>
        <w:tc>
          <w:tcPr>
            <w:tcW w:w="1093" w:type="pct"/>
            <w:shd w:val="clear" w:color="auto" w:fill="auto"/>
          </w:tcPr>
          <w:p w14:paraId="07EA5C64" w14:textId="5E3F0358" w:rsidR="00755368" w:rsidRDefault="00AF4360" w:rsidP="00755368">
            <w:pPr>
              <w:pStyle w:val="TAL"/>
              <w:rPr>
                <w:ins w:id="270" w:author="Huawei" w:date="2021-01-13T10:55:00Z"/>
              </w:rPr>
            </w:pPr>
            <w:ins w:id="271" w:author="Huawei" w:date="2021-03-03T08:40:00Z">
              <w:r>
                <w:t>none</w:t>
              </w:r>
            </w:ins>
          </w:p>
        </w:tc>
        <w:tc>
          <w:tcPr>
            <w:tcW w:w="541" w:type="pct"/>
          </w:tcPr>
          <w:p w14:paraId="44E710A4" w14:textId="4AD25707" w:rsidR="00755368" w:rsidRDefault="00755368" w:rsidP="00755368">
            <w:pPr>
              <w:pStyle w:val="TAL"/>
              <w:rPr>
                <w:ins w:id="272" w:author="Huawei" w:date="2021-01-13T10:55:00Z"/>
              </w:rPr>
            </w:pPr>
          </w:p>
        </w:tc>
        <w:tc>
          <w:tcPr>
            <w:tcW w:w="500" w:type="pct"/>
          </w:tcPr>
          <w:p w14:paraId="6F7632C6" w14:textId="5C68BF36" w:rsidR="00755368" w:rsidRDefault="00755368" w:rsidP="00755368">
            <w:pPr>
              <w:pStyle w:val="TAL"/>
              <w:rPr>
                <w:ins w:id="273" w:author="Huawei" w:date="2021-01-13T10:55:00Z"/>
              </w:rPr>
            </w:pPr>
            <w:ins w:id="274" w:author="Huawei" w:date="2021-01-13T10:56:00Z">
              <w:r w:rsidRPr="005E353C">
                <w:t>307 Temporary Redirect</w:t>
              </w:r>
            </w:ins>
          </w:p>
        </w:tc>
        <w:tc>
          <w:tcPr>
            <w:tcW w:w="2334" w:type="pct"/>
          </w:tcPr>
          <w:p w14:paraId="52567271" w14:textId="2989DF0B" w:rsidR="00755368" w:rsidRDefault="00755368" w:rsidP="00755368">
            <w:pPr>
              <w:pStyle w:val="TAL"/>
              <w:rPr>
                <w:ins w:id="275" w:author="Huawei" w:date="2021-01-13T10:56:00Z"/>
              </w:rPr>
            </w:pPr>
            <w:ins w:id="276" w:author="Huawei" w:date="2021-01-13T10:56:00Z">
              <w:r w:rsidRPr="005E353C">
                <w:t xml:space="preserve">Temporary redirection, during subscription modification. The response shall include a Location header field containing an alternative URI of the resource located in an alternative </w:t>
              </w:r>
            </w:ins>
            <w:ins w:id="277" w:author="Huawei Rev1" w:date="2021-01-28T11:53:00Z">
              <w:r w:rsidR="000B3B15">
                <w:t>SC</w:t>
              </w:r>
            </w:ins>
            <w:ins w:id="278" w:author="Huawei" w:date="2021-01-13T10:56:00Z">
              <w:r>
                <w:t>EF</w:t>
              </w:r>
              <w:r w:rsidRPr="005E353C">
                <w:t>.</w:t>
              </w:r>
            </w:ins>
          </w:p>
          <w:p w14:paraId="2486D5E9" w14:textId="428120F0" w:rsidR="00755368" w:rsidRDefault="00FB6B46" w:rsidP="00755368">
            <w:pPr>
              <w:pStyle w:val="TAL"/>
              <w:rPr>
                <w:ins w:id="279" w:author="Huawei" w:date="2021-01-13T10:55:00Z"/>
              </w:rPr>
            </w:pPr>
            <w:ins w:id="280" w:author="Huawei" w:date="2021-03-03T08:29:00Z">
              <w:r w:rsidRPr="00FB47F9">
                <w:t xml:space="preserve">Redirection handling is described in </w:t>
              </w:r>
            </w:ins>
            <w:proofErr w:type="spellStart"/>
            <w:ins w:id="281" w:author="Huawei" w:date="2021-03-03T08:30:00Z">
              <w:r>
                <w:t>sub</w:t>
              </w:r>
            </w:ins>
            <w:ins w:id="282" w:author="Huawei" w:date="2021-03-03T08:29:00Z">
              <w:r>
                <w:t>clause</w:t>
              </w:r>
            </w:ins>
            <w:proofErr w:type="spellEnd"/>
            <w:ins w:id="283" w:author="Huawei" w:date="2021-03-03T08:30:00Z">
              <w:r>
                <w:t> </w:t>
              </w:r>
            </w:ins>
            <w:ins w:id="284" w:author="Huawei" w:date="2021-03-03T08:29:00Z">
              <w:r>
                <w:t>5.2.</w:t>
              </w:r>
            </w:ins>
            <w:ins w:id="285" w:author="Huawei" w:date="2021-03-03T08:30:00Z">
              <w:r>
                <w:t>KK.</w:t>
              </w:r>
            </w:ins>
          </w:p>
        </w:tc>
      </w:tr>
      <w:tr w:rsidR="00755368" w14:paraId="6DABDD10" w14:textId="77777777" w:rsidTr="005F6861">
        <w:trPr>
          <w:ins w:id="286"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87" w:author="Huawei" w:date="2021-01-13T10:55:00Z"/>
              </w:rPr>
            </w:pPr>
          </w:p>
        </w:tc>
        <w:tc>
          <w:tcPr>
            <w:tcW w:w="1093" w:type="pct"/>
            <w:shd w:val="clear" w:color="auto" w:fill="auto"/>
          </w:tcPr>
          <w:p w14:paraId="723F6E69" w14:textId="32702BD3" w:rsidR="00755368" w:rsidRDefault="00AF4360" w:rsidP="00755368">
            <w:pPr>
              <w:pStyle w:val="TAL"/>
              <w:rPr>
                <w:ins w:id="288" w:author="Huawei" w:date="2021-01-13T10:55:00Z"/>
              </w:rPr>
            </w:pPr>
            <w:ins w:id="289" w:author="Huawei" w:date="2021-03-03T08:40:00Z">
              <w:r>
                <w:t>none</w:t>
              </w:r>
            </w:ins>
          </w:p>
        </w:tc>
        <w:tc>
          <w:tcPr>
            <w:tcW w:w="541" w:type="pct"/>
          </w:tcPr>
          <w:p w14:paraId="067BADDB" w14:textId="70C488BF" w:rsidR="00755368" w:rsidRDefault="00755368" w:rsidP="00755368">
            <w:pPr>
              <w:pStyle w:val="TAL"/>
              <w:rPr>
                <w:ins w:id="290" w:author="Huawei" w:date="2021-01-13T10:55:00Z"/>
              </w:rPr>
            </w:pPr>
          </w:p>
        </w:tc>
        <w:tc>
          <w:tcPr>
            <w:tcW w:w="500" w:type="pct"/>
          </w:tcPr>
          <w:p w14:paraId="51C959D6" w14:textId="3FFAC383" w:rsidR="00755368" w:rsidRDefault="00755368" w:rsidP="00755368">
            <w:pPr>
              <w:pStyle w:val="TAL"/>
              <w:rPr>
                <w:ins w:id="291" w:author="Huawei" w:date="2021-01-13T10:55:00Z"/>
              </w:rPr>
            </w:pPr>
            <w:ins w:id="292" w:author="Huawei" w:date="2021-01-13T10:56:00Z">
              <w:r w:rsidRPr="005E353C">
                <w:t>308 Permanent Redirect</w:t>
              </w:r>
            </w:ins>
          </w:p>
        </w:tc>
        <w:tc>
          <w:tcPr>
            <w:tcW w:w="2334" w:type="pct"/>
          </w:tcPr>
          <w:p w14:paraId="688EB16B" w14:textId="293E7294" w:rsidR="00755368" w:rsidRDefault="00755368" w:rsidP="00755368">
            <w:pPr>
              <w:pStyle w:val="TAL"/>
              <w:rPr>
                <w:ins w:id="293" w:author="Huawei" w:date="2021-01-13T10:56:00Z"/>
              </w:rPr>
            </w:pPr>
            <w:ins w:id="294" w:author="Huawei" w:date="2021-01-13T10:56:00Z">
              <w:r w:rsidRPr="005E353C">
                <w:t xml:space="preserve">Permanent redirection, during subscription modification. The response shall include a Location header field containing an alternative URI of the resource located in an alternative </w:t>
              </w:r>
            </w:ins>
            <w:ins w:id="295" w:author="Huawei Rev1" w:date="2021-01-28T11:53:00Z">
              <w:r w:rsidR="000B3B15">
                <w:t>SC</w:t>
              </w:r>
            </w:ins>
            <w:ins w:id="296" w:author="Huawei" w:date="2021-01-13T10:56:00Z">
              <w:r>
                <w:t>E</w:t>
              </w:r>
              <w:r w:rsidRPr="005E353C">
                <w:t>F.</w:t>
              </w:r>
            </w:ins>
          </w:p>
          <w:p w14:paraId="3488582F" w14:textId="29476EE5" w:rsidR="00755368" w:rsidRDefault="00FB6B46" w:rsidP="000B3B15">
            <w:pPr>
              <w:pStyle w:val="TAL"/>
              <w:rPr>
                <w:ins w:id="297" w:author="Huawei" w:date="2021-01-13T10:55:00Z"/>
              </w:rPr>
            </w:pPr>
            <w:ins w:id="298" w:author="Huawei" w:date="2021-03-03T08:29:00Z">
              <w:r w:rsidRPr="00FB47F9">
                <w:t xml:space="preserve">Redirection handling is described in </w:t>
              </w:r>
            </w:ins>
            <w:proofErr w:type="spellStart"/>
            <w:ins w:id="299" w:author="Huawei" w:date="2021-03-03T08:30:00Z">
              <w:r>
                <w:t>sub</w:t>
              </w:r>
            </w:ins>
            <w:ins w:id="300" w:author="Huawei" w:date="2021-03-03T08:29:00Z">
              <w:r>
                <w:t>clause</w:t>
              </w:r>
            </w:ins>
            <w:proofErr w:type="spellEnd"/>
            <w:ins w:id="301" w:author="Huawei" w:date="2021-03-03T08:30:00Z">
              <w:r>
                <w:t> </w:t>
              </w:r>
            </w:ins>
            <w:ins w:id="302" w:author="Huawei" w:date="2021-03-03T08:29:00Z">
              <w:r>
                <w:t>5.2.</w:t>
              </w:r>
            </w:ins>
            <w:ins w:id="303" w:author="Huawei" w:date="2021-03-03T08:30:00Z">
              <w:r>
                <w:t>KK.</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07BD5E3E" w14:textId="77777777" w:rsidR="00D818F4" w:rsidRDefault="00D818F4" w:rsidP="00D818F4">
      <w:pPr>
        <w:rPr>
          <w:ins w:id="304" w:author="Huawei" w:date="2021-01-13T11:00:00Z"/>
        </w:rPr>
      </w:pPr>
    </w:p>
    <w:p w14:paraId="06D51C96" w14:textId="1CB05DB4" w:rsidR="00D818F4" w:rsidRPr="005E353C" w:rsidRDefault="00D818F4" w:rsidP="00D818F4">
      <w:pPr>
        <w:pStyle w:val="TH"/>
        <w:rPr>
          <w:ins w:id="305" w:author="Huawei" w:date="2021-01-13T11:00:00Z"/>
        </w:rPr>
      </w:pPr>
      <w:ins w:id="306"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307"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308" w:author="Huawei" w:date="2021-01-13T11:00:00Z"/>
              </w:rPr>
            </w:pPr>
            <w:ins w:id="309"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310" w:author="Huawei" w:date="2021-01-13T11:00:00Z"/>
              </w:rPr>
            </w:pPr>
            <w:ins w:id="311"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312" w:author="Huawei" w:date="2021-01-13T11:00:00Z"/>
              </w:rPr>
            </w:pPr>
            <w:ins w:id="313"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314" w:author="Huawei" w:date="2021-01-13T11:00:00Z"/>
              </w:rPr>
            </w:pPr>
            <w:ins w:id="315"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316" w:author="Huawei" w:date="2021-01-13T11:00:00Z"/>
              </w:rPr>
            </w:pPr>
            <w:ins w:id="317" w:author="Huawei" w:date="2021-01-13T11:00:00Z">
              <w:r w:rsidRPr="005E353C">
                <w:t>Description</w:t>
              </w:r>
            </w:ins>
          </w:p>
        </w:tc>
      </w:tr>
      <w:tr w:rsidR="00D818F4" w:rsidRPr="005E353C" w14:paraId="6CC6F877" w14:textId="77777777" w:rsidTr="00F21729">
        <w:trPr>
          <w:jc w:val="center"/>
          <w:ins w:id="318"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319" w:author="Huawei" w:date="2021-01-13T11:00:00Z"/>
              </w:rPr>
            </w:pPr>
            <w:ins w:id="320"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321" w:author="Huawei" w:date="2021-01-13T11:00:00Z"/>
              </w:rPr>
            </w:pPr>
            <w:ins w:id="322"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323" w:author="Huawei" w:date="2021-01-13T11:00:00Z"/>
              </w:rPr>
            </w:pPr>
            <w:ins w:id="324"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325" w:author="Huawei" w:date="2021-01-13T11:00:00Z"/>
              </w:rPr>
            </w:pPr>
            <w:ins w:id="326"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5BBE597A" w:rsidR="00D818F4" w:rsidRPr="005E353C" w:rsidRDefault="00D818F4" w:rsidP="00F21729">
            <w:pPr>
              <w:pStyle w:val="TAL"/>
              <w:rPr>
                <w:ins w:id="327" w:author="Huawei" w:date="2021-01-13T11:00:00Z"/>
              </w:rPr>
            </w:pPr>
            <w:ins w:id="328" w:author="Huawei" w:date="2021-01-13T11:00:00Z">
              <w:r w:rsidRPr="005E353C">
                <w:t xml:space="preserve">An alternative URI of the resource located in an alternative </w:t>
              </w:r>
            </w:ins>
            <w:ins w:id="329" w:author="Huawei Rev1" w:date="2021-01-28T15:19:00Z">
              <w:r w:rsidR="00541AE1">
                <w:t>SC</w:t>
              </w:r>
            </w:ins>
            <w:ins w:id="330" w:author="Huawei" w:date="2021-01-13T11:00:00Z">
              <w:r>
                <w:t>E</w:t>
              </w:r>
              <w:r w:rsidRPr="005E353C">
                <w:t>F.</w:t>
              </w:r>
            </w:ins>
          </w:p>
        </w:tc>
      </w:tr>
    </w:tbl>
    <w:p w14:paraId="3CD99397" w14:textId="77777777" w:rsidR="00D818F4" w:rsidRPr="005E353C" w:rsidRDefault="00D818F4" w:rsidP="00D818F4">
      <w:pPr>
        <w:rPr>
          <w:ins w:id="331" w:author="Huawei" w:date="2021-01-13T11:00:00Z"/>
        </w:rPr>
      </w:pPr>
    </w:p>
    <w:p w14:paraId="01FFDC3B" w14:textId="5FB792E4" w:rsidR="00D818F4" w:rsidRPr="005E353C" w:rsidRDefault="00D818F4" w:rsidP="00D818F4">
      <w:pPr>
        <w:pStyle w:val="TH"/>
        <w:rPr>
          <w:ins w:id="332" w:author="Huawei" w:date="2021-01-13T11:00:00Z"/>
        </w:rPr>
      </w:pPr>
      <w:ins w:id="333" w:author="Huawei" w:date="2021-01-13T11:00:00Z">
        <w:r w:rsidRPr="005E353C">
          <w:lastRenderedPageBreak/>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33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335" w:author="Huawei" w:date="2021-01-13T11:00:00Z"/>
              </w:rPr>
            </w:pPr>
            <w:ins w:id="33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337" w:author="Huawei" w:date="2021-01-13T11:00:00Z"/>
              </w:rPr>
            </w:pPr>
            <w:ins w:id="33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339" w:author="Huawei" w:date="2021-01-13T11:00:00Z"/>
              </w:rPr>
            </w:pPr>
            <w:ins w:id="34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41" w:author="Huawei" w:date="2021-01-13T11:00:00Z"/>
              </w:rPr>
            </w:pPr>
            <w:ins w:id="34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43" w:author="Huawei" w:date="2021-01-13T11:00:00Z"/>
              </w:rPr>
            </w:pPr>
            <w:ins w:id="344" w:author="Huawei" w:date="2021-01-13T11:00:00Z">
              <w:r w:rsidRPr="005E353C">
                <w:t>Description</w:t>
              </w:r>
            </w:ins>
          </w:p>
        </w:tc>
      </w:tr>
      <w:tr w:rsidR="00D818F4" w:rsidRPr="005E353C" w14:paraId="50859533" w14:textId="77777777" w:rsidTr="00F21729">
        <w:trPr>
          <w:jc w:val="center"/>
          <w:ins w:id="34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46" w:author="Huawei" w:date="2021-01-13T11:00:00Z"/>
              </w:rPr>
            </w:pPr>
            <w:ins w:id="34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48" w:author="Huawei" w:date="2021-01-13T11:00:00Z"/>
              </w:rPr>
            </w:pPr>
            <w:ins w:id="34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50" w:author="Huawei" w:date="2021-01-13T11:00:00Z"/>
              </w:rPr>
            </w:pPr>
            <w:ins w:id="35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52" w:author="Huawei" w:date="2021-01-13T11:00:00Z"/>
              </w:rPr>
            </w:pPr>
            <w:ins w:id="35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307B82A0" w:rsidR="00D818F4" w:rsidRPr="005E353C" w:rsidRDefault="00D818F4" w:rsidP="00F21729">
            <w:pPr>
              <w:pStyle w:val="TAL"/>
              <w:rPr>
                <w:ins w:id="354" w:author="Huawei" w:date="2021-01-13T11:00:00Z"/>
              </w:rPr>
            </w:pPr>
            <w:ins w:id="355" w:author="Huawei" w:date="2021-01-13T11:00:00Z">
              <w:r w:rsidRPr="005E353C">
                <w:t xml:space="preserve">An alternative URI of the resource located in an alternative </w:t>
              </w:r>
            </w:ins>
            <w:ins w:id="356" w:author="Huawei Rev1" w:date="2021-01-28T15:20:00Z">
              <w:r w:rsidR="00541AE1">
                <w:t>SC</w:t>
              </w:r>
            </w:ins>
            <w:ins w:id="357" w:author="Huawei" w:date="2021-01-13T11:00:00Z">
              <w:r>
                <w:t>E</w:t>
              </w:r>
              <w:r w:rsidRPr="005E353C">
                <w:t>F.</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58" w:name="_Toc11247351"/>
      <w:bookmarkStart w:id="359" w:name="_Toc27044473"/>
      <w:bookmarkStart w:id="360" w:name="_Toc36033515"/>
      <w:bookmarkStart w:id="361" w:name="_Toc45131647"/>
      <w:bookmarkStart w:id="362" w:name="_Toc49775932"/>
      <w:bookmarkStart w:id="363" w:name="_Toc51746852"/>
      <w:bookmarkStart w:id="364" w:name="_Toc58836038"/>
      <w:r>
        <w:t>5.3.3.3.3.5</w:t>
      </w:r>
      <w:r>
        <w:tab/>
        <w:t>DELETE</w:t>
      </w:r>
      <w:bookmarkEnd w:id="358"/>
      <w:bookmarkEnd w:id="359"/>
      <w:bookmarkEnd w:id="360"/>
      <w:bookmarkEnd w:id="361"/>
      <w:bookmarkEnd w:id="362"/>
      <w:bookmarkEnd w:id="363"/>
      <w:bookmarkEnd w:id="364"/>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proofErr w:type="spellStart"/>
            <w:r>
              <w:rPr>
                <w:rFonts w:hint="eastAsia"/>
                <w:lang w:eastAsia="zh-CN"/>
              </w:rPr>
              <w:t>MonitoringEvent</w:t>
            </w:r>
            <w:r>
              <w:rPr>
                <w:lang w:eastAsia="zh-CN"/>
              </w:rPr>
              <w:t>Report</w:t>
            </w:r>
            <w:proofErr w:type="spellEnd"/>
            <w:r>
              <w:rPr>
                <w:lang w:eastAsia="zh-CN"/>
              </w:rPr>
              <w: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65"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66" w:author="Huawei" w:date="2021-01-13T10:51:00Z"/>
              </w:rPr>
            </w:pPr>
          </w:p>
        </w:tc>
        <w:tc>
          <w:tcPr>
            <w:tcW w:w="1093" w:type="pct"/>
            <w:shd w:val="clear" w:color="auto" w:fill="auto"/>
          </w:tcPr>
          <w:p w14:paraId="2285458B" w14:textId="144E03DD" w:rsidR="00050943" w:rsidRDefault="00AF4360" w:rsidP="00050943">
            <w:pPr>
              <w:pStyle w:val="TAL"/>
              <w:rPr>
                <w:ins w:id="367" w:author="Huawei" w:date="2021-01-13T10:51:00Z"/>
                <w:lang w:eastAsia="zh-CN"/>
              </w:rPr>
            </w:pPr>
            <w:ins w:id="368" w:author="Huawei" w:date="2021-03-03T08:40:00Z">
              <w:r>
                <w:t>none</w:t>
              </w:r>
            </w:ins>
          </w:p>
        </w:tc>
        <w:tc>
          <w:tcPr>
            <w:tcW w:w="541" w:type="pct"/>
          </w:tcPr>
          <w:p w14:paraId="6DC9A8DB" w14:textId="3FCA092B" w:rsidR="00050943" w:rsidRDefault="00050943" w:rsidP="00050943">
            <w:pPr>
              <w:pStyle w:val="TAL"/>
              <w:rPr>
                <w:ins w:id="369" w:author="Huawei" w:date="2021-01-13T10:51:00Z"/>
                <w:lang w:eastAsia="zh-CN"/>
              </w:rPr>
            </w:pPr>
          </w:p>
        </w:tc>
        <w:tc>
          <w:tcPr>
            <w:tcW w:w="500" w:type="pct"/>
          </w:tcPr>
          <w:p w14:paraId="6C5FBEB6" w14:textId="05813853" w:rsidR="00050943" w:rsidRDefault="00050943" w:rsidP="00050943">
            <w:pPr>
              <w:pStyle w:val="TAL"/>
              <w:rPr>
                <w:ins w:id="370" w:author="Huawei" w:date="2021-01-13T10:51:00Z"/>
                <w:lang w:eastAsia="zh-CN"/>
              </w:rPr>
            </w:pPr>
            <w:ins w:id="371" w:author="Huawei" w:date="2021-01-13T10:51:00Z">
              <w:r w:rsidRPr="005E353C">
                <w:t>307 Temporary Redirect</w:t>
              </w:r>
            </w:ins>
          </w:p>
        </w:tc>
        <w:tc>
          <w:tcPr>
            <w:tcW w:w="2334" w:type="pct"/>
          </w:tcPr>
          <w:p w14:paraId="2E20A19C" w14:textId="0D4EFDC8" w:rsidR="00050943" w:rsidRDefault="00050943" w:rsidP="00050943">
            <w:pPr>
              <w:pStyle w:val="TAL"/>
              <w:rPr>
                <w:ins w:id="372" w:author="Huawei" w:date="2021-01-13T10:51:00Z"/>
              </w:rPr>
            </w:pPr>
            <w:ins w:id="373" w:author="Huawei" w:date="2021-01-13T10:51:00Z">
              <w:r w:rsidRPr="005E353C">
                <w:t xml:space="preserve">Temporary redirection, during subscription termination. The response shall include a Location header field containing an alternative URI of the resource located in an alternative </w:t>
              </w:r>
            </w:ins>
            <w:ins w:id="374" w:author="Huawei Rev1" w:date="2021-01-28T11:54:00Z">
              <w:r w:rsidR="000B3B15">
                <w:t>SC</w:t>
              </w:r>
            </w:ins>
            <w:ins w:id="375" w:author="Huawei" w:date="2021-01-13T10:51:00Z">
              <w:r>
                <w:t>EF</w:t>
              </w:r>
              <w:r w:rsidRPr="005E353C">
                <w:t>.</w:t>
              </w:r>
            </w:ins>
          </w:p>
          <w:p w14:paraId="30242E59" w14:textId="2FCA6504" w:rsidR="00050943" w:rsidRDefault="00FB6B46" w:rsidP="000B3B15">
            <w:pPr>
              <w:pStyle w:val="TAL"/>
              <w:rPr>
                <w:ins w:id="376" w:author="Huawei" w:date="2021-01-13T10:51:00Z"/>
              </w:rPr>
            </w:pPr>
            <w:ins w:id="377" w:author="Huawei" w:date="2021-03-03T08:29:00Z">
              <w:r w:rsidRPr="00FB47F9">
                <w:t xml:space="preserve">Redirection handling is described in </w:t>
              </w:r>
            </w:ins>
            <w:proofErr w:type="spellStart"/>
            <w:ins w:id="378" w:author="Huawei" w:date="2021-03-03T08:30:00Z">
              <w:r>
                <w:t>sub</w:t>
              </w:r>
            </w:ins>
            <w:ins w:id="379" w:author="Huawei" w:date="2021-03-03T08:29:00Z">
              <w:r>
                <w:t>clause</w:t>
              </w:r>
            </w:ins>
            <w:proofErr w:type="spellEnd"/>
            <w:ins w:id="380" w:author="Huawei" w:date="2021-03-03T08:30:00Z">
              <w:r>
                <w:t> </w:t>
              </w:r>
            </w:ins>
            <w:ins w:id="381" w:author="Huawei" w:date="2021-03-03T08:29:00Z">
              <w:r>
                <w:t>5.2.</w:t>
              </w:r>
            </w:ins>
            <w:ins w:id="382" w:author="Huawei" w:date="2021-03-03T08:30:00Z">
              <w:r>
                <w:t>KK.</w:t>
              </w:r>
            </w:ins>
          </w:p>
        </w:tc>
      </w:tr>
      <w:tr w:rsidR="00050943" w14:paraId="7312CE4F" w14:textId="77777777" w:rsidTr="005F6861">
        <w:trPr>
          <w:ins w:id="383"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84" w:author="Huawei" w:date="2021-01-13T10:51:00Z"/>
              </w:rPr>
            </w:pPr>
          </w:p>
        </w:tc>
        <w:tc>
          <w:tcPr>
            <w:tcW w:w="1093" w:type="pct"/>
            <w:shd w:val="clear" w:color="auto" w:fill="auto"/>
          </w:tcPr>
          <w:p w14:paraId="167B179A" w14:textId="0FF6F055" w:rsidR="00050943" w:rsidRDefault="00AF4360" w:rsidP="00050943">
            <w:pPr>
              <w:pStyle w:val="TAL"/>
              <w:rPr>
                <w:ins w:id="385" w:author="Huawei" w:date="2021-01-13T10:51:00Z"/>
                <w:lang w:eastAsia="zh-CN"/>
              </w:rPr>
            </w:pPr>
            <w:ins w:id="386" w:author="Huawei" w:date="2021-03-03T08:40:00Z">
              <w:r>
                <w:t>none</w:t>
              </w:r>
            </w:ins>
          </w:p>
        </w:tc>
        <w:tc>
          <w:tcPr>
            <w:tcW w:w="541" w:type="pct"/>
          </w:tcPr>
          <w:p w14:paraId="0B4530A9" w14:textId="439CEFA2" w:rsidR="00050943" w:rsidRDefault="00050943" w:rsidP="00050943">
            <w:pPr>
              <w:pStyle w:val="TAL"/>
              <w:rPr>
                <w:ins w:id="387" w:author="Huawei" w:date="2021-01-13T10:51:00Z"/>
                <w:lang w:eastAsia="zh-CN"/>
              </w:rPr>
            </w:pPr>
          </w:p>
        </w:tc>
        <w:tc>
          <w:tcPr>
            <w:tcW w:w="500" w:type="pct"/>
          </w:tcPr>
          <w:p w14:paraId="78688255" w14:textId="7D9F1731" w:rsidR="00050943" w:rsidRDefault="00050943" w:rsidP="00050943">
            <w:pPr>
              <w:pStyle w:val="TAL"/>
              <w:rPr>
                <w:ins w:id="388" w:author="Huawei" w:date="2021-01-13T10:51:00Z"/>
                <w:lang w:eastAsia="zh-CN"/>
              </w:rPr>
            </w:pPr>
            <w:ins w:id="389" w:author="Huawei" w:date="2021-01-13T10:51:00Z">
              <w:r w:rsidRPr="005E353C">
                <w:t>308 Permanent Redirect</w:t>
              </w:r>
            </w:ins>
          </w:p>
        </w:tc>
        <w:tc>
          <w:tcPr>
            <w:tcW w:w="2334" w:type="pct"/>
          </w:tcPr>
          <w:p w14:paraId="40DD6240" w14:textId="2A6AAA57" w:rsidR="00050943" w:rsidRDefault="00050943" w:rsidP="00050943">
            <w:pPr>
              <w:pStyle w:val="TAL"/>
              <w:rPr>
                <w:ins w:id="390" w:author="Huawei" w:date="2021-01-13T10:51:00Z"/>
              </w:rPr>
            </w:pPr>
            <w:ins w:id="391" w:author="Huawei" w:date="2021-01-13T10:51:00Z">
              <w:r w:rsidRPr="005E353C">
                <w:t xml:space="preserve">Permanent redirection, during subscription termination. The response shall include a Location header field containing an alternative URI of the resource located in an alternative </w:t>
              </w:r>
            </w:ins>
            <w:ins w:id="392" w:author="Huawei Rev1" w:date="2021-01-28T11:54:00Z">
              <w:r w:rsidR="000B3B15">
                <w:t>SC</w:t>
              </w:r>
            </w:ins>
            <w:ins w:id="393" w:author="Huawei" w:date="2021-01-13T10:51:00Z">
              <w:r>
                <w:t>E</w:t>
              </w:r>
              <w:r w:rsidRPr="005E353C">
                <w:t>F.</w:t>
              </w:r>
            </w:ins>
          </w:p>
          <w:p w14:paraId="5C5CE6E5" w14:textId="38344933" w:rsidR="00050943" w:rsidRDefault="00FB6B46" w:rsidP="000B3B15">
            <w:pPr>
              <w:pStyle w:val="TAL"/>
              <w:rPr>
                <w:ins w:id="394" w:author="Huawei" w:date="2021-01-13T10:51:00Z"/>
              </w:rPr>
            </w:pPr>
            <w:ins w:id="395" w:author="Huawei" w:date="2021-03-03T08:29:00Z">
              <w:r w:rsidRPr="00FB47F9">
                <w:t xml:space="preserve">Redirection handling is described in </w:t>
              </w:r>
            </w:ins>
            <w:proofErr w:type="spellStart"/>
            <w:ins w:id="396" w:author="Huawei" w:date="2021-03-03T08:30:00Z">
              <w:r>
                <w:t>sub</w:t>
              </w:r>
            </w:ins>
            <w:ins w:id="397" w:author="Huawei" w:date="2021-03-03T08:29:00Z">
              <w:r>
                <w:t>clause</w:t>
              </w:r>
            </w:ins>
            <w:proofErr w:type="spellEnd"/>
            <w:ins w:id="398" w:author="Huawei" w:date="2021-03-03T08:30:00Z">
              <w:r>
                <w:t> </w:t>
              </w:r>
            </w:ins>
            <w:ins w:id="399" w:author="Huawei" w:date="2021-03-03T08:29:00Z">
              <w:r>
                <w:t>5.2.</w:t>
              </w:r>
            </w:ins>
            <w:ins w:id="400" w:author="Huawei" w:date="2021-03-03T08:30:00Z">
              <w:r>
                <w:t>KK.</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401" w:author="Huawei" w:date="2021-01-13T10:51:00Z"/>
        </w:rPr>
      </w:pPr>
    </w:p>
    <w:p w14:paraId="6B1847E9" w14:textId="3B35631B" w:rsidR="00050943" w:rsidRPr="005E353C" w:rsidRDefault="00050943" w:rsidP="00050943">
      <w:pPr>
        <w:pStyle w:val="TH"/>
        <w:rPr>
          <w:ins w:id="402" w:author="Huawei" w:date="2021-01-13T10:51:00Z"/>
        </w:rPr>
      </w:pPr>
      <w:ins w:id="403" w:author="Huawei" w:date="2021-01-13T10:51:00Z">
        <w:r w:rsidRPr="005E353C">
          <w:t xml:space="preserve">Table </w:t>
        </w:r>
        <w:r>
          <w:t>5.3.3.3.3.5</w:t>
        </w:r>
        <w:r w:rsidRPr="005E353C">
          <w:t>-</w:t>
        </w:r>
      </w:ins>
      <w:ins w:id="404" w:author="Huawei" w:date="2021-01-13T10:52:00Z">
        <w:r>
          <w:t>3</w:t>
        </w:r>
      </w:ins>
      <w:ins w:id="405"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406"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407" w:author="Huawei" w:date="2021-01-13T10:51:00Z"/>
              </w:rPr>
            </w:pPr>
            <w:ins w:id="408"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409" w:author="Huawei" w:date="2021-01-13T10:51:00Z"/>
              </w:rPr>
            </w:pPr>
            <w:ins w:id="410"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411" w:author="Huawei" w:date="2021-01-13T10:51:00Z"/>
              </w:rPr>
            </w:pPr>
            <w:ins w:id="412"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413" w:author="Huawei" w:date="2021-01-13T10:51:00Z"/>
              </w:rPr>
            </w:pPr>
            <w:ins w:id="414"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415" w:author="Huawei" w:date="2021-01-13T10:51:00Z"/>
              </w:rPr>
            </w:pPr>
            <w:ins w:id="416" w:author="Huawei" w:date="2021-01-13T10:51:00Z">
              <w:r w:rsidRPr="005E353C">
                <w:t>Description</w:t>
              </w:r>
            </w:ins>
          </w:p>
        </w:tc>
      </w:tr>
      <w:tr w:rsidR="00050943" w:rsidRPr="005E353C" w14:paraId="5B10CA11" w14:textId="77777777" w:rsidTr="00F21729">
        <w:trPr>
          <w:jc w:val="center"/>
          <w:ins w:id="417"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418" w:author="Huawei" w:date="2021-01-13T10:51:00Z"/>
              </w:rPr>
            </w:pPr>
            <w:ins w:id="419"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420" w:author="Huawei" w:date="2021-01-13T10:51:00Z"/>
              </w:rPr>
            </w:pPr>
            <w:ins w:id="421"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422" w:author="Huawei" w:date="2021-01-13T10:51:00Z"/>
              </w:rPr>
            </w:pPr>
            <w:ins w:id="423"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424" w:author="Huawei" w:date="2021-01-13T10:51:00Z"/>
              </w:rPr>
            </w:pPr>
            <w:ins w:id="425"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5915866C" w:rsidR="00050943" w:rsidRPr="005E353C" w:rsidRDefault="00050943" w:rsidP="00F21729">
            <w:pPr>
              <w:pStyle w:val="TAL"/>
              <w:rPr>
                <w:ins w:id="426" w:author="Huawei" w:date="2021-01-13T10:51:00Z"/>
              </w:rPr>
            </w:pPr>
            <w:ins w:id="427" w:author="Huawei" w:date="2021-01-13T10:51:00Z">
              <w:r w:rsidRPr="005E353C">
                <w:t xml:space="preserve">An alternative URI of the resource located in an alternative </w:t>
              </w:r>
            </w:ins>
            <w:ins w:id="428" w:author="Huawei Rev1" w:date="2021-01-28T15:20:00Z">
              <w:r w:rsidR="00541AE1">
                <w:t>SC</w:t>
              </w:r>
            </w:ins>
            <w:ins w:id="429" w:author="Huawei" w:date="2021-01-13T10:51:00Z">
              <w:r>
                <w:t>E</w:t>
              </w:r>
              <w:r w:rsidRPr="005E353C">
                <w:t>F.</w:t>
              </w:r>
            </w:ins>
          </w:p>
        </w:tc>
      </w:tr>
    </w:tbl>
    <w:p w14:paraId="5B324F17" w14:textId="77777777" w:rsidR="00050943" w:rsidRPr="005E353C" w:rsidRDefault="00050943" w:rsidP="00050943">
      <w:pPr>
        <w:rPr>
          <w:ins w:id="430" w:author="Huawei" w:date="2021-01-13T10:51:00Z"/>
        </w:rPr>
      </w:pPr>
    </w:p>
    <w:p w14:paraId="34111081" w14:textId="346B7372" w:rsidR="00050943" w:rsidRPr="005E353C" w:rsidRDefault="00050943" w:rsidP="00050943">
      <w:pPr>
        <w:pStyle w:val="TH"/>
        <w:rPr>
          <w:ins w:id="431" w:author="Huawei" w:date="2021-01-13T10:51:00Z"/>
        </w:rPr>
      </w:pPr>
      <w:ins w:id="432" w:author="Huawei" w:date="2021-01-13T10:51:00Z">
        <w:r w:rsidRPr="005E353C">
          <w:t xml:space="preserve">Table </w:t>
        </w:r>
        <w:r>
          <w:t>5.3.3.3.3.5</w:t>
        </w:r>
        <w:r w:rsidRPr="005E353C">
          <w:t>-</w:t>
        </w:r>
      </w:ins>
      <w:ins w:id="433" w:author="Huawei" w:date="2021-01-13T10:52:00Z">
        <w:r>
          <w:t>4</w:t>
        </w:r>
      </w:ins>
      <w:ins w:id="434"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3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36" w:author="Huawei" w:date="2021-01-13T10:51:00Z"/>
              </w:rPr>
            </w:pPr>
            <w:ins w:id="43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38" w:author="Huawei" w:date="2021-01-13T10:51:00Z"/>
              </w:rPr>
            </w:pPr>
            <w:ins w:id="43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40" w:author="Huawei" w:date="2021-01-13T10:51:00Z"/>
              </w:rPr>
            </w:pPr>
            <w:ins w:id="44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42" w:author="Huawei" w:date="2021-01-13T10:51:00Z"/>
              </w:rPr>
            </w:pPr>
            <w:ins w:id="44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44" w:author="Huawei" w:date="2021-01-13T10:51:00Z"/>
              </w:rPr>
            </w:pPr>
            <w:ins w:id="445" w:author="Huawei" w:date="2021-01-13T10:51:00Z">
              <w:r w:rsidRPr="005E353C">
                <w:t>Description</w:t>
              </w:r>
            </w:ins>
          </w:p>
        </w:tc>
      </w:tr>
      <w:tr w:rsidR="00050943" w:rsidRPr="005E353C" w14:paraId="3BF9F432" w14:textId="77777777" w:rsidTr="00F21729">
        <w:trPr>
          <w:jc w:val="center"/>
          <w:ins w:id="44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47" w:author="Huawei" w:date="2021-01-13T10:51:00Z"/>
              </w:rPr>
            </w:pPr>
            <w:ins w:id="44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49" w:author="Huawei" w:date="2021-01-13T10:51:00Z"/>
              </w:rPr>
            </w:pPr>
            <w:ins w:id="45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51" w:author="Huawei" w:date="2021-01-13T10:51:00Z"/>
              </w:rPr>
            </w:pPr>
            <w:ins w:id="45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53" w:author="Huawei" w:date="2021-01-13T10:51:00Z"/>
              </w:rPr>
            </w:pPr>
            <w:ins w:id="45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29D2CDA1" w:rsidR="00050943" w:rsidRPr="005E353C" w:rsidRDefault="00050943" w:rsidP="00F21729">
            <w:pPr>
              <w:pStyle w:val="TAL"/>
              <w:rPr>
                <w:ins w:id="455" w:author="Huawei" w:date="2021-01-13T10:51:00Z"/>
              </w:rPr>
            </w:pPr>
            <w:ins w:id="456" w:author="Huawei" w:date="2021-01-13T10:51:00Z">
              <w:r w:rsidRPr="005E353C">
                <w:t xml:space="preserve">An alternative URI of the resource located in an alternative </w:t>
              </w:r>
            </w:ins>
            <w:ins w:id="457" w:author="Huawei Rev1" w:date="2021-01-28T15:20:00Z">
              <w:r w:rsidR="00541AE1">
                <w:t>SC</w:t>
              </w:r>
            </w:ins>
            <w:ins w:id="458" w:author="Huawei" w:date="2021-01-13T10:51:00Z">
              <w:r>
                <w:t>E</w:t>
              </w:r>
              <w:r w:rsidRPr="005E353C">
                <w:t>F.</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59" w:name="_Toc532994458"/>
      <w:bookmarkStart w:id="460" w:name="_Toc35971425"/>
      <w:bookmarkStart w:id="461" w:name="_Toc36812156"/>
      <w:bookmarkStart w:id="462" w:name="_Toc58836046"/>
      <w:r>
        <w:t>5.3.3a.2.3</w:t>
      </w:r>
      <w:r>
        <w:rPr>
          <w:noProof/>
        </w:rPr>
        <w:t>.1</w:t>
      </w:r>
      <w:r>
        <w:rPr>
          <w:noProof/>
        </w:rPr>
        <w:tab/>
      </w:r>
      <w:bookmarkEnd w:id="459"/>
      <w:bookmarkEnd w:id="460"/>
      <w:bookmarkEnd w:id="461"/>
      <w:r>
        <w:t>Notification via POST</w:t>
      </w:r>
      <w:bookmarkEnd w:id="462"/>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proofErr w:type="spellStart"/>
            <w:r>
              <w:t>MonitoringNotification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63"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0F6EA574" w:rsidR="000614F3" w:rsidRDefault="00AF4360" w:rsidP="000614F3">
            <w:pPr>
              <w:pStyle w:val="TAL"/>
              <w:rPr>
                <w:ins w:id="464" w:author="Huawei" w:date="2021-01-13T11:14:00Z"/>
              </w:rPr>
            </w:pPr>
            <w:ins w:id="465" w:author="Huawei" w:date="2021-03-03T08:40:00Z">
              <w:r>
                <w:t>none</w:t>
              </w:r>
            </w:ins>
          </w:p>
        </w:tc>
        <w:tc>
          <w:tcPr>
            <w:tcW w:w="1259" w:type="dxa"/>
            <w:tcBorders>
              <w:top w:val="single" w:sz="4" w:space="0" w:color="auto"/>
              <w:left w:val="single" w:sz="6" w:space="0" w:color="000000"/>
              <w:bottom w:val="single" w:sz="4" w:space="0" w:color="auto"/>
              <w:right w:val="single" w:sz="6" w:space="0" w:color="000000"/>
            </w:tcBorders>
          </w:tcPr>
          <w:p w14:paraId="5E2AB0C1" w14:textId="3F6A6F53" w:rsidR="000614F3" w:rsidRDefault="000614F3" w:rsidP="000614F3">
            <w:pPr>
              <w:pStyle w:val="TAC"/>
              <w:rPr>
                <w:ins w:id="466" w:author="Huawei" w:date="2021-01-13T11:14:00Z"/>
                <w:noProof/>
              </w:rPr>
            </w:pPr>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67" w:author="Huawei" w:date="2021-01-13T11:14:00Z"/>
              </w:rPr>
            </w:pPr>
            <w:ins w:id="468"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12E02FBE" w:rsidR="000614F3" w:rsidRDefault="000614F3" w:rsidP="000614F3">
            <w:pPr>
              <w:pStyle w:val="TAL"/>
              <w:rPr>
                <w:ins w:id="469" w:author="Huawei" w:date="2021-01-13T11:14:00Z"/>
              </w:rPr>
            </w:pPr>
            <w:ins w:id="470" w:author="Huawei" w:date="2021-01-13T11:14:00Z">
              <w:r w:rsidRPr="005E353C">
                <w:t xml:space="preserve">Temporary redirection, during event notification. The response shall include a Location header field containing an alternative URI representing the end point of an alternative </w:t>
              </w:r>
            </w:ins>
            <w:ins w:id="471" w:author="Huawei v2" w:date="2021-02-09T12:00:00Z">
              <w:r w:rsidR="00056FDD">
                <w:t>SCS/AS</w:t>
              </w:r>
            </w:ins>
            <w:ins w:id="472" w:author="Huawei" w:date="2021-01-13T11:14:00Z">
              <w:r w:rsidRPr="005E353C">
                <w:t xml:space="preserve"> where the notification should be sent.</w:t>
              </w:r>
            </w:ins>
          </w:p>
          <w:p w14:paraId="71E78E1A" w14:textId="2CF6E40D" w:rsidR="000614F3" w:rsidRDefault="00FB6B46" w:rsidP="00F26B2F">
            <w:pPr>
              <w:pStyle w:val="TAL"/>
              <w:rPr>
                <w:ins w:id="473" w:author="Huawei" w:date="2021-01-13T11:14:00Z"/>
              </w:rPr>
            </w:pPr>
            <w:ins w:id="474" w:author="Huawei" w:date="2021-03-03T08:29:00Z">
              <w:r w:rsidRPr="00FB47F9">
                <w:t xml:space="preserve">Redirection handling is described in </w:t>
              </w:r>
            </w:ins>
            <w:proofErr w:type="spellStart"/>
            <w:ins w:id="475" w:author="Huawei" w:date="2021-03-03T08:30:00Z">
              <w:r>
                <w:t>sub</w:t>
              </w:r>
            </w:ins>
            <w:ins w:id="476" w:author="Huawei" w:date="2021-03-03T08:29:00Z">
              <w:r>
                <w:t>clause</w:t>
              </w:r>
            </w:ins>
            <w:proofErr w:type="spellEnd"/>
            <w:ins w:id="477" w:author="Huawei" w:date="2021-03-03T08:30:00Z">
              <w:r>
                <w:t> </w:t>
              </w:r>
            </w:ins>
            <w:ins w:id="478" w:author="Huawei" w:date="2021-03-03T08:29:00Z">
              <w:r>
                <w:t>5.2.</w:t>
              </w:r>
            </w:ins>
            <w:ins w:id="479" w:author="Huawei" w:date="2021-03-03T08:30:00Z">
              <w:r>
                <w:t>KK.</w:t>
              </w:r>
            </w:ins>
          </w:p>
        </w:tc>
      </w:tr>
      <w:tr w:rsidR="000614F3" w14:paraId="0801BB28" w14:textId="77777777" w:rsidTr="005F6861">
        <w:trPr>
          <w:jc w:val="center"/>
          <w:ins w:id="480"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22CE0BF0" w:rsidR="000614F3" w:rsidRDefault="00AF4360" w:rsidP="000614F3">
            <w:pPr>
              <w:pStyle w:val="TAL"/>
              <w:rPr>
                <w:ins w:id="481" w:author="Huawei" w:date="2021-01-13T11:14:00Z"/>
              </w:rPr>
            </w:pPr>
            <w:ins w:id="482" w:author="Huawei" w:date="2021-03-03T08:40:00Z">
              <w:r>
                <w:t>none</w:t>
              </w:r>
            </w:ins>
          </w:p>
        </w:tc>
        <w:tc>
          <w:tcPr>
            <w:tcW w:w="1259" w:type="dxa"/>
            <w:tcBorders>
              <w:top w:val="single" w:sz="4" w:space="0" w:color="auto"/>
              <w:left w:val="single" w:sz="6" w:space="0" w:color="000000"/>
              <w:bottom w:val="single" w:sz="4" w:space="0" w:color="auto"/>
              <w:right w:val="single" w:sz="6" w:space="0" w:color="000000"/>
            </w:tcBorders>
          </w:tcPr>
          <w:p w14:paraId="7E4569A8" w14:textId="63B10E76" w:rsidR="000614F3" w:rsidRDefault="000614F3" w:rsidP="000614F3">
            <w:pPr>
              <w:pStyle w:val="TAC"/>
              <w:rPr>
                <w:ins w:id="483" w:author="Huawei" w:date="2021-01-13T11:14:00Z"/>
                <w:noProof/>
              </w:rPr>
            </w:pPr>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84" w:author="Huawei" w:date="2021-01-13T11:14:00Z"/>
              </w:rPr>
            </w:pPr>
            <w:ins w:id="485"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7491037F" w:rsidR="000614F3" w:rsidRDefault="000614F3" w:rsidP="000614F3">
            <w:pPr>
              <w:pStyle w:val="TAL"/>
              <w:rPr>
                <w:ins w:id="486" w:author="Huawei" w:date="2021-01-13T11:14:00Z"/>
              </w:rPr>
            </w:pPr>
            <w:ins w:id="487" w:author="Huawei" w:date="2021-01-13T11:14:00Z">
              <w:r w:rsidRPr="005E353C">
                <w:t xml:space="preserve">Permanent redirection, during event notification. The response shall include a Location header field containing an alternative URI representing the end point of an alternative </w:t>
              </w:r>
            </w:ins>
            <w:ins w:id="488" w:author="Huawei v2" w:date="2021-02-09T12:00:00Z">
              <w:r w:rsidR="00056FDD">
                <w:t>SCS/AS</w:t>
              </w:r>
            </w:ins>
            <w:ins w:id="489" w:author="Huawei" w:date="2021-01-13T11:14:00Z">
              <w:r w:rsidRPr="005E353C">
                <w:t xml:space="preserve"> where the notification should be sent.</w:t>
              </w:r>
            </w:ins>
          </w:p>
          <w:p w14:paraId="5DF12ABF" w14:textId="4F7C4291" w:rsidR="000614F3" w:rsidRDefault="00FB6B46" w:rsidP="00F26B2F">
            <w:pPr>
              <w:pStyle w:val="TAL"/>
              <w:rPr>
                <w:ins w:id="490" w:author="Huawei" w:date="2021-01-13T11:14:00Z"/>
              </w:rPr>
            </w:pPr>
            <w:ins w:id="491" w:author="Huawei" w:date="2021-03-03T08:29:00Z">
              <w:r w:rsidRPr="00FB47F9">
                <w:t xml:space="preserve">Redirection handling is described in </w:t>
              </w:r>
            </w:ins>
            <w:proofErr w:type="spellStart"/>
            <w:ins w:id="492" w:author="Huawei" w:date="2021-03-03T08:30:00Z">
              <w:r>
                <w:t>sub</w:t>
              </w:r>
            </w:ins>
            <w:ins w:id="493" w:author="Huawei" w:date="2021-03-03T08:29:00Z">
              <w:r>
                <w:t>clause</w:t>
              </w:r>
            </w:ins>
            <w:proofErr w:type="spellEnd"/>
            <w:ins w:id="494" w:author="Huawei" w:date="2021-03-03T08:30:00Z">
              <w:r>
                <w:t> </w:t>
              </w:r>
            </w:ins>
            <w:ins w:id="495" w:author="Huawei" w:date="2021-03-03T08:29:00Z">
              <w:r>
                <w:t>5.2.</w:t>
              </w:r>
            </w:ins>
            <w:ins w:id="496" w:author="Huawei" w:date="2021-03-03T08:30:00Z">
              <w:r>
                <w:t>KK.</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97" w:author="Huawei" w:date="2021-01-13T11:14:00Z"/>
          <w:noProof/>
        </w:rPr>
      </w:pPr>
    </w:p>
    <w:p w14:paraId="71D9BD80" w14:textId="64469F28" w:rsidR="000614F3" w:rsidRPr="005E353C" w:rsidRDefault="000614F3" w:rsidP="000614F3">
      <w:pPr>
        <w:pStyle w:val="TH"/>
        <w:rPr>
          <w:ins w:id="498" w:author="Huawei" w:date="2021-01-13T11:14:00Z"/>
        </w:rPr>
      </w:pPr>
      <w:ins w:id="499"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500"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501" w:author="Huawei" w:date="2021-01-13T11:14:00Z"/>
              </w:rPr>
            </w:pPr>
            <w:ins w:id="502"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503" w:author="Huawei" w:date="2021-01-13T11:14:00Z"/>
              </w:rPr>
            </w:pPr>
            <w:ins w:id="504"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505" w:author="Huawei" w:date="2021-01-13T11:14:00Z"/>
              </w:rPr>
            </w:pPr>
            <w:ins w:id="506"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507" w:author="Huawei" w:date="2021-01-13T11:14:00Z"/>
              </w:rPr>
            </w:pPr>
            <w:ins w:id="508"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509" w:author="Huawei" w:date="2021-01-13T11:14:00Z"/>
              </w:rPr>
            </w:pPr>
            <w:ins w:id="510" w:author="Huawei" w:date="2021-01-13T11:14:00Z">
              <w:r w:rsidRPr="005E353C">
                <w:t>Description</w:t>
              </w:r>
            </w:ins>
          </w:p>
        </w:tc>
      </w:tr>
      <w:tr w:rsidR="000614F3" w:rsidRPr="005E353C" w14:paraId="40538ABA" w14:textId="77777777" w:rsidTr="00600468">
        <w:trPr>
          <w:jc w:val="center"/>
          <w:ins w:id="511"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512" w:author="Huawei" w:date="2021-01-13T11:14:00Z"/>
              </w:rPr>
            </w:pPr>
            <w:ins w:id="513"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514" w:author="Huawei" w:date="2021-01-13T11:14:00Z"/>
              </w:rPr>
            </w:pPr>
            <w:ins w:id="515"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516" w:author="Huawei" w:date="2021-01-13T11:14:00Z"/>
              </w:rPr>
            </w:pPr>
            <w:ins w:id="517"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518" w:author="Huawei" w:date="2021-01-13T11:14:00Z"/>
              </w:rPr>
            </w:pPr>
            <w:ins w:id="519"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168EA3C0" w:rsidR="000614F3" w:rsidRPr="005E353C" w:rsidRDefault="000614F3" w:rsidP="00056FDD">
            <w:pPr>
              <w:pStyle w:val="TAL"/>
              <w:rPr>
                <w:ins w:id="520" w:author="Huawei" w:date="2021-01-13T11:14:00Z"/>
              </w:rPr>
            </w:pPr>
            <w:ins w:id="521" w:author="Huawei" w:date="2021-01-13T11:14:00Z">
              <w:r w:rsidRPr="005E353C">
                <w:t xml:space="preserve">An alternative URI representing the end point of an alternative </w:t>
              </w:r>
            </w:ins>
            <w:ins w:id="522" w:author="Huawei v2" w:date="2021-02-09T12:00:00Z">
              <w:r w:rsidR="00056FDD">
                <w:t>SCS/AS</w:t>
              </w:r>
            </w:ins>
            <w:ins w:id="523" w:author="Huawei" w:date="2021-01-13T11:14:00Z">
              <w:r w:rsidRPr="005E353C">
                <w:t xml:space="preserve"> </w:t>
              </w:r>
              <w:r>
                <w:t>towards which</w:t>
              </w:r>
              <w:r w:rsidRPr="005E353C">
                <w:t xml:space="preserve"> the notification should be </w:t>
              </w:r>
              <w:r>
                <w:t>redirected</w:t>
              </w:r>
              <w:r w:rsidRPr="005E353C">
                <w:t>.</w:t>
              </w:r>
            </w:ins>
          </w:p>
        </w:tc>
      </w:tr>
    </w:tbl>
    <w:p w14:paraId="7CC91568" w14:textId="77777777" w:rsidR="000614F3" w:rsidRPr="005E353C" w:rsidRDefault="000614F3" w:rsidP="000614F3">
      <w:pPr>
        <w:rPr>
          <w:ins w:id="524" w:author="Huawei" w:date="2021-01-13T11:14:00Z"/>
        </w:rPr>
      </w:pPr>
    </w:p>
    <w:p w14:paraId="49472719" w14:textId="476E70AD" w:rsidR="000614F3" w:rsidRPr="005E353C" w:rsidRDefault="000614F3" w:rsidP="000614F3">
      <w:pPr>
        <w:pStyle w:val="TH"/>
        <w:rPr>
          <w:ins w:id="525" w:author="Huawei" w:date="2021-01-13T11:14:00Z"/>
        </w:rPr>
      </w:pPr>
      <w:ins w:id="526"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27"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28" w:author="Huawei" w:date="2021-01-13T11:14:00Z"/>
              </w:rPr>
            </w:pPr>
            <w:ins w:id="529"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30" w:author="Huawei" w:date="2021-01-13T11:14:00Z"/>
              </w:rPr>
            </w:pPr>
            <w:ins w:id="531"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32" w:author="Huawei" w:date="2021-01-13T11:14:00Z"/>
              </w:rPr>
            </w:pPr>
            <w:ins w:id="533"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34" w:author="Huawei" w:date="2021-01-13T11:14:00Z"/>
              </w:rPr>
            </w:pPr>
            <w:ins w:id="535"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36" w:author="Huawei" w:date="2021-01-13T11:14:00Z"/>
              </w:rPr>
            </w:pPr>
            <w:ins w:id="537" w:author="Huawei" w:date="2021-01-13T11:14:00Z">
              <w:r w:rsidRPr="005E353C">
                <w:t>Description</w:t>
              </w:r>
            </w:ins>
          </w:p>
        </w:tc>
      </w:tr>
      <w:tr w:rsidR="000614F3" w:rsidRPr="005E353C" w14:paraId="1659FFD7" w14:textId="77777777" w:rsidTr="00600468">
        <w:trPr>
          <w:jc w:val="center"/>
          <w:ins w:id="538"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39" w:author="Huawei" w:date="2021-01-13T11:14:00Z"/>
              </w:rPr>
            </w:pPr>
            <w:ins w:id="540"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41" w:author="Huawei" w:date="2021-01-13T11:14:00Z"/>
              </w:rPr>
            </w:pPr>
            <w:ins w:id="542"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43" w:author="Huawei" w:date="2021-01-13T11:14:00Z"/>
              </w:rPr>
            </w:pPr>
            <w:ins w:id="544"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45" w:author="Huawei" w:date="2021-01-13T11:14:00Z"/>
              </w:rPr>
            </w:pPr>
            <w:ins w:id="546"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92CB76A" w:rsidR="000614F3" w:rsidRPr="005E353C" w:rsidRDefault="000614F3" w:rsidP="00056FDD">
            <w:pPr>
              <w:pStyle w:val="TAL"/>
              <w:rPr>
                <w:ins w:id="547" w:author="Huawei" w:date="2021-01-13T11:14:00Z"/>
              </w:rPr>
            </w:pPr>
            <w:ins w:id="548" w:author="Huawei" w:date="2021-01-13T11:14:00Z">
              <w:r w:rsidRPr="005E353C">
                <w:t xml:space="preserve">An alternative URI representing the end point of an alternative </w:t>
              </w:r>
            </w:ins>
            <w:ins w:id="549" w:author="Huawei v2" w:date="2021-02-09T12:00:00Z">
              <w:r w:rsidR="00056FDD">
                <w:t>SCS/AS</w:t>
              </w:r>
            </w:ins>
            <w:ins w:id="550" w:author="Huawei" w:date="2021-01-13T11:14:00Z">
              <w:r w:rsidRPr="005E353C">
                <w:t xml:space="preserve"> </w:t>
              </w:r>
              <w:r>
                <w:t>towards which</w:t>
              </w:r>
              <w:r w:rsidRPr="005E353C">
                <w:t xml:space="preserve"> the notification should be </w:t>
              </w:r>
              <w:r>
                <w:t>redirected</w:t>
              </w:r>
              <w:r w:rsidRPr="005E353C">
                <w:t>.</w:t>
              </w:r>
            </w:ins>
          </w:p>
        </w:tc>
      </w:tr>
    </w:tbl>
    <w:p w14:paraId="385B4B5D" w14:textId="77777777" w:rsidR="005F6861" w:rsidRDefault="005F6861" w:rsidP="005F6861">
      <w:pPr>
        <w:rPr>
          <w:noProof/>
        </w:rPr>
      </w:pPr>
    </w:p>
    <w:p w14:paraId="65A7568B" w14:textId="77777777" w:rsidR="005F6861" w:rsidRDefault="005F6861" w:rsidP="005F6861"/>
    <w:p w14:paraId="2398AF4B" w14:textId="77777777" w:rsidR="00E479E6" w:rsidRDefault="00E479E6" w:rsidP="00E479E6">
      <w:pPr>
        <w:pStyle w:val="PL"/>
      </w:pPr>
    </w:p>
    <w:p w14:paraId="2725CC04" w14:textId="77777777" w:rsidR="004C5141" w:rsidRPr="00B61815" w:rsidRDefault="004C5141" w:rsidP="004C51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8696BC" w14:textId="77777777" w:rsidR="0032490F" w:rsidRDefault="0032490F" w:rsidP="0032490F">
      <w:pPr>
        <w:pStyle w:val="2"/>
      </w:pPr>
      <w:bookmarkStart w:id="551" w:name="_Toc11247929"/>
      <w:bookmarkStart w:id="552" w:name="_Toc27045111"/>
      <w:bookmarkStart w:id="553" w:name="_Toc36034162"/>
      <w:bookmarkStart w:id="554" w:name="_Toc45132310"/>
      <w:bookmarkStart w:id="555" w:name="_Toc49776595"/>
      <w:bookmarkStart w:id="556" w:name="_Toc51747515"/>
      <w:bookmarkStart w:id="557" w:name="_Toc58837641"/>
      <w:r>
        <w:t>A.2</w:t>
      </w:r>
      <w:r>
        <w:tab/>
        <w:t>Data Types applicable to several APIs</w:t>
      </w:r>
      <w:bookmarkEnd w:id="551"/>
      <w:bookmarkEnd w:id="552"/>
      <w:bookmarkEnd w:id="553"/>
      <w:bookmarkEnd w:id="554"/>
      <w:bookmarkEnd w:id="555"/>
      <w:bookmarkEnd w:id="556"/>
      <w:bookmarkEnd w:id="557"/>
    </w:p>
    <w:p w14:paraId="7351602B" w14:textId="77777777" w:rsidR="0032490F" w:rsidRDefault="0032490F" w:rsidP="0032490F">
      <w:r>
        <w:t>For the purpose of referencing entities in the Open API file defined in this Annex, it shall be assumed that this Open API file is contained in a physical file named "TS29122_CommonData.yaml".</w:t>
      </w:r>
    </w:p>
    <w:p w14:paraId="13E34277" w14:textId="77777777" w:rsidR="0032490F" w:rsidRDefault="0032490F" w:rsidP="0032490F">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07997FD" w14:textId="77777777" w:rsidR="0032490F" w:rsidRDefault="0032490F" w:rsidP="0032490F">
      <w:pPr>
        <w:pStyle w:val="PL"/>
      </w:pPr>
      <w:r>
        <w:t>openapi: 3.0.0</w:t>
      </w:r>
    </w:p>
    <w:p w14:paraId="23C886B3" w14:textId="77777777" w:rsidR="0032490F" w:rsidRDefault="0032490F" w:rsidP="0032490F">
      <w:pPr>
        <w:pStyle w:val="PL"/>
      </w:pPr>
      <w:r>
        <w:lastRenderedPageBreak/>
        <w:t>info:</w:t>
      </w:r>
    </w:p>
    <w:p w14:paraId="5EE446EF" w14:textId="77777777" w:rsidR="0032490F" w:rsidRDefault="0032490F" w:rsidP="0032490F">
      <w:pPr>
        <w:pStyle w:val="PL"/>
      </w:pPr>
      <w:r>
        <w:t xml:space="preserve">  title: TS 29.122 Common Data Types</w:t>
      </w:r>
    </w:p>
    <w:p w14:paraId="76822AB8" w14:textId="77777777" w:rsidR="0032490F" w:rsidRDefault="0032490F" w:rsidP="0032490F">
      <w:pPr>
        <w:pStyle w:val="PL"/>
      </w:pPr>
      <w:r>
        <w:t xml:space="preserve">  version: 1.2.0-alpha.1</w:t>
      </w:r>
    </w:p>
    <w:p w14:paraId="7AADC442" w14:textId="77777777" w:rsidR="0032490F" w:rsidRDefault="0032490F" w:rsidP="0032490F">
      <w:pPr>
        <w:pStyle w:val="PL"/>
      </w:pPr>
      <w:r>
        <w:t xml:space="preserve">  description: |</w:t>
      </w:r>
    </w:p>
    <w:p w14:paraId="774F1C12" w14:textId="77777777" w:rsidR="0032490F" w:rsidRDefault="0032490F" w:rsidP="0032490F">
      <w:pPr>
        <w:pStyle w:val="PL"/>
      </w:pPr>
      <w:r>
        <w:t xml:space="preserve">    Data types applicable to several APIs.</w:t>
      </w:r>
    </w:p>
    <w:p w14:paraId="30F4E7BC" w14:textId="77777777" w:rsidR="0032490F" w:rsidRDefault="0032490F" w:rsidP="0032490F">
      <w:pPr>
        <w:pStyle w:val="PL"/>
      </w:pPr>
      <w:r>
        <w:t xml:space="preserve">    © 2020, 3GPP Organizational Partners (ARIB, ATIS, CCSA, ETSI, TSDSI, TTA, TTC).</w:t>
      </w:r>
    </w:p>
    <w:p w14:paraId="3E6AE140" w14:textId="77777777" w:rsidR="0032490F" w:rsidRDefault="0032490F" w:rsidP="0032490F">
      <w:pPr>
        <w:pStyle w:val="PL"/>
      </w:pPr>
      <w:r>
        <w:t xml:space="preserve">    All rights reserved.</w:t>
      </w:r>
    </w:p>
    <w:p w14:paraId="255038CE" w14:textId="77777777" w:rsidR="0032490F" w:rsidRDefault="0032490F" w:rsidP="0032490F">
      <w:pPr>
        <w:pStyle w:val="PL"/>
      </w:pPr>
      <w:r>
        <w:t>externalDocs:</w:t>
      </w:r>
    </w:p>
    <w:p w14:paraId="11A00789" w14:textId="77777777" w:rsidR="0032490F" w:rsidRDefault="0032490F" w:rsidP="0032490F">
      <w:pPr>
        <w:pStyle w:val="PL"/>
      </w:pPr>
      <w:r>
        <w:t xml:space="preserve">  description: 3GPP TS 29.122 V17.0.0 T8 reference point for Northbound APIs</w:t>
      </w:r>
    </w:p>
    <w:p w14:paraId="434DDE4C" w14:textId="77777777" w:rsidR="0032490F" w:rsidRDefault="0032490F" w:rsidP="0032490F">
      <w:pPr>
        <w:pStyle w:val="PL"/>
      </w:pPr>
      <w:r>
        <w:t xml:space="preserve">  url: 'http://www.3gpp.org/ftp/Specs/archive/29_series/29.122/'</w:t>
      </w:r>
    </w:p>
    <w:p w14:paraId="1D55E70C" w14:textId="77777777" w:rsidR="0032490F" w:rsidRDefault="0032490F" w:rsidP="0032490F">
      <w:pPr>
        <w:pStyle w:val="PL"/>
      </w:pPr>
      <w:r>
        <w:t>paths: {}</w:t>
      </w:r>
    </w:p>
    <w:p w14:paraId="038D7E3F" w14:textId="77777777" w:rsidR="0032490F" w:rsidRDefault="0032490F" w:rsidP="0032490F">
      <w:pPr>
        <w:pStyle w:val="PL"/>
      </w:pPr>
      <w:r>
        <w:t>components:</w:t>
      </w:r>
    </w:p>
    <w:p w14:paraId="6630E3EB" w14:textId="77777777" w:rsidR="0032490F" w:rsidRDefault="0032490F" w:rsidP="0032490F">
      <w:pPr>
        <w:pStyle w:val="PL"/>
      </w:pPr>
      <w:r>
        <w:t xml:space="preserve">  schemas:</w:t>
      </w:r>
    </w:p>
    <w:p w14:paraId="7CA48E93" w14:textId="77777777" w:rsidR="0032490F" w:rsidRDefault="0032490F" w:rsidP="0032490F">
      <w:pPr>
        <w:pStyle w:val="PL"/>
      </w:pPr>
      <w:r>
        <w:t xml:space="preserve">    SponsorInformation:</w:t>
      </w:r>
    </w:p>
    <w:p w14:paraId="4FFEA64C" w14:textId="77777777" w:rsidR="0032490F" w:rsidRDefault="0032490F" w:rsidP="0032490F">
      <w:pPr>
        <w:pStyle w:val="PL"/>
      </w:pPr>
      <w:r>
        <w:t xml:space="preserve">      type: object</w:t>
      </w:r>
    </w:p>
    <w:p w14:paraId="773E860D" w14:textId="77777777" w:rsidR="0032490F" w:rsidRDefault="0032490F" w:rsidP="0032490F">
      <w:pPr>
        <w:pStyle w:val="PL"/>
      </w:pPr>
      <w:r>
        <w:t xml:space="preserve">      properties:</w:t>
      </w:r>
    </w:p>
    <w:p w14:paraId="34A995C3" w14:textId="77777777" w:rsidR="0032490F" w:rsidRDefault="0032490F" w:rsidP="0032490F">
      <w:pPr>
        <w:pStyle w:val="PL"/>
      </w:pPr>
      <w:r>
        <w:t xml:space="preserve">        sponsorId:</w:t>
      </w:r>
    </w:p>
    <w:p w14:paraId="68E32930" w14:textId="77777777" w:rsidR="0032490F" w:rsidRDefault="0032490F" w:rsidP="0032490F">
      <w:pPr>
        <w:pStyle w:val="PL"/>
      </w:pPr>
      <w:r>
        <w:t xml:space="preserve">          type: string</w:t>
      </w:r>
    </w:p>
    <w:p w14:paraId="6DAFFDFC" w14:textId="77777777" w:rsidR="0032490F" w:rsidRDefault="0032490F" w:rsidP="0032490F">
      <w:pPr>
        <w:pStyle w:val="PL"/>
      </w:pPr>
      <w:r>
        <w:t xml:space="preserve">          description: It indicates Sponsor ID.</w:t>
      </w:r>
    </w:p>
    <w:p w14:paraId="13AFADCD" w14:textId="77777777" w:rsidR="0032490F" w:rsidRDefault="0032490F" w:rsidP="0032490F">
      <w:pPr>
        <w:pStyle w:val="PL"/>
      </w:pPr>
      <w:r>
        <w:t xml:space="preserve">        aspId:</w:t>
      </w:r>
    </w:p>
    <w:p w14:paraId="55AB51AF" w14:textId="77777777" w:rsidR="0032490F" w:rsidRDefault="0032490F" w:rsidP="0032490F">
      <w:pPr>
        <w:pStyle w:val="PL"/>
      </w:pPr>
      <w:r>
        <w:t xml:space="preserve">          type: string</w:t>
      </w:r>
    </w:p>
    <w:p w14:paraId="286999F7" w14:textId="77777777" w:rsidR="0032490F" w:rsidRDefault="0032490F" w:rsidP="0032490F">
      <w:pPr>
        <w:pStyle w:val="PL"/>
      </w:pPr>
      <w:r>
        <w:t xml:space="preserve">          description: It indicates Application Service Provider ID.</w:t>
      </w:r>
    </w:p>
    <w:p w14:paraId="76446814" w14:textId="77777777" w:rsidR="0032490F" w:rsidRDefault="0032490F" w:rsidP="0032490F">
      <w:pPr>
        <w:pStyle w:val="PL"/>
      </w:pPr>
      <w:r>
        <w:t xml:space="preserve">      required:</w:t>
      </w:r>
    </w:p>
    <w:p w14:paraId="3959AED1" w14:textId="77777777" w:rsidR="0032490F" w:rsidRDefault="0032490F" w:rsidP="0032490F">
      <w:pPr>
        <w:pStyle w:val="PL"/>
      </w:pPr>
      <w:r>
        <w:t xml:space="preserve">        - sponsorId</w:t>
      </w:r>
    </w:p>
    <w:p w14:paraId="409462F7" w14:textId="77777777" w:rsidR="0032490F" w:rsidRDefault="0032490F" w:rsidP="0032490F">
      <w:pPr>
        <w:pStyle w:val="PL"/>
      </w:pPr>
      <w:r>
        <w:t xml:space="preserve">        - aspId</w:t>
      </w:r>
    </w:p>
    <w:p w14:paraId="17A56BCF" w14:textId="77777777" w:rsidR="0032490F" w:rsidRDefault="0032490F" w:rsidP="0032490F">
      <w:pPr>
        <w:pStyle w:val="PL"/>
      </w:pPr>
      <w:r>
        <w:t xml:space="preserve">    UsageThreshold:</w:t>
      </w:r>
    </w:p>
    <w:p w14:paraId="4025A204" w14:textId="77777777" w:rsidR="0032490F" w:rsidRDefault="0032490F" w:rsidP="0032490F">
      <w:pPr>
        <w:pStyle w:val="PL"/>
      </w:pPr>
      <w:r>
        <w:t xml:space="preserve">      type: object</w:t>
      </w:r>
    </w:p>
    <w:p w14:paraId="7EC547AB" w14:textId="77777777" w:rsidR="0032490F" w:rsidRDefault="0032490F" w:rsidP="0032490F">
      <w:pPr>
        <w:pStyle w:val="PL"/>
      </w:pPr>
      <w:r>
        <w:t xml:space="preserve">      properties:</w:t>
      </w:r>
    </w:p>
    <w:p w14:paraId="715B719D" w14:textId="77777777" w:rsidR="0032490F" w:rsidRDefault="0032490F" w:rsidP="0032490F">
      <w:pPr>
        <w:pStyle w:val="PL"/>
      </w:pPr>
      <w:r>
        <w:t xml:space="preserve">        duration:</w:t>
      </w:r>
    </w:p>
    <w:p w14:paraId="5C229609" w14:textId="77777777" w:rsidR="0032490F" w:rsidRDefault="0032490F" w:rsidP="0032490F">
      <w:pPr>
        <w:pStyle w:val="PL"/>
      </w:pPr>
      <w:r>
        <w:t xml:space="preserve">          $ref: '#/components/schemas/DurationSec'</w:t>
      </w:r>
    </w:p>
    <w:p w14:paraId="35E2B6CE" w14:textId="77777777" w:rsidR="0032490F" w:rsidRDefault="0032490F" w:rsidP="0032490F">
      <w:pPr>
        <w:pStyle w:val="PL"/>
      </w:pPr>
      <w:r>
        <w:t xml:space="preserve">        totalVolume:</w:t>
      </w:r>
    </w:p>
    <w:p w14:paraId="558BC704" w14:textId="77777777" w:rsidR="0032490F" w:rsidRDefault="0032490F" w:rsidP="0032490F">
      <w:pPr>
        <w:pStyle w:val="PL"/>
      </w:pPr>
      <w:r>
        <w:t xml:space="preserve">          $ref: '#/components/schemas/Volume'</w:t>
      </w:r>
    </w:p>
    <w:p w14:paraId="6E5EB78C" w14:textId="77777777" w:rsidR="0032490F" w:rsidRDefault="0032490F" w:rsidP="0032490F">
      <w:pPr>
        <w:pStyle w:val="PL"/>
      </w:pPr>
      <w:r>
        <w:t xml:space="preserve">        downlinkVolume:</w:t>
      </w:r>
    </w:p>
    <w:p w14:paraId="42B4608F" w14:textId="77777777" w:rsidR="0032490F" w:rsidRDefault="0032490F" w:rsidP="0032490F">
      <w:pPr>
        <w:pStyle w:val="PL"/>
      </w:pPr>
      <w:r>
        <w:t xml:space="preserve">          $ref: '#/components/schemas/Volume'</w:t>
      </w:r>
    </w:p>
    <w:p w14:paraId="1CE91A9A" w14:textId="77777777" w:rsidR="0032490F" w:rsidRDefault="0032490F" w:rsidP="0032490F">
      <w:pPr>
        <w:pStyle w:val="PL"/>
      </w:pPr>
      <w:r>
        <w:t xml:space="preserve">        uplinkVolume:</w:t>
      </w:r>
    </w:p>
    <w:p w14:paraId="35AE58D1" w14:textId="77777777" w:rsidR="0032490F" w:rsidRDefault="0032490F" w:rsidP="0032490F">
      <w:pPr>
        <w:pStyle w:val="PL"/>
      </w:pPr>
      <w:r>
        <w:t xml:space="preserve">          $ref: '#/components/schemas/Volume'</w:t>
      </w:r>
    </w:p>
    <w:p w14:paraId="7C921FB7" w14:textId="77777777" w:rsidR="0032490F" w:rsidRDefault="0032490F" w:rsidP="0032490F">
      <w:pPr>
        <w:pStyle w:val="PL"/>
      </w:pPr>
      <w:r>
        <w:t xml:space="preserve">    UsageThresholdRm:</w:t>
      </w:r>
    </w:p>
    <w:p w14:paraId="0CD7AEDD" w14:textId="77777777" w:rsidR="0032490F" w:rsidRDefault="0032490F" w:rsidP="0032490F">
      <w:pPr>
        <w:pStyle w:val="PL"/>
      </w:pPr>
      <w:r>
        <w:t xml:space="preserve">      type: object</w:t>
      </w:r>
    </w:p>
    <w:p w14:paraId="495BFFAB" w14:textId="77777777" w:rsidR="0032490F" w:rsidRDefault="0032490F" w:rsidP="0032490F">
      <w:pPr>
        <w:pStyle w:val="PL"/>
      </w:pPr>
      <w:r>
        <w:t xml:space="preserve">      properties:</w:t>
      </w:r>
    </w:p>
    <w:p w14:paraId="696C237A" w14:textId="77777777" w:rsidR="0032490F" w:rsidRDefault="0032490F" w:rsidP="0032490F">
      <w:pPr>
        <w:pStyle w:val="PL"/>
      </w:pPr>
      <w:r>
        <w:t xml:space="preserve">        duration:</w:t>
      </w:r>
    </w:p>
    <w:p w14:paraId="7499EFC9" w14:textId="77777777" w:rsidR="0032490F" w:rsidRDefault="0032490F" w:rsidP="0032490F">
      <w:pPr>
        <w:pStyle w:val="PL"/>
      </w:pPr>
      <w:r>
        <w:t xml:space="preserve">          $ref: '#/components/schemas/DurationSecRm'</w:t>
      </w:r>
    </w:p>
    <w:p w14:paraId="5090E482" w14:textId="77777777" w:rsidR="0032490F" w:rsidRDefault="0032490F" w:rsidP="0032490F">
      <w:pPr>
        <w:pStyle w:val="PL"/>
      </w:pPr>
      <w:r>
        <w:t xml:space="preserve">        totalVolume:</w:t>
      </w:r>
    </w:p>
    <w:p w14:paraId="619B3E0B" w14:textId="77777777" w:rsidR="0032490F" w:rsidRDefault="0032490F" w:rsidP="0032490F">
      <w:pPr>
        <w:pStyle w:val="PL"/>
      </w:pPr>
      <w:r>
        <w:t xml:space="preserve">          $ref: '#/components/schemas/VolumeRm'</w:t>
      </w:r>
    </w:p>
    <w:p w14:paraId="1BA81EA4" w14:textId="77777777" w:rsidR="0032490F" w:rsidRDefault="0032490F" w:rsidP="0032490F">
      <w:pPr>
        <w:pStyle w:val="PL"/>
      </w:pPr>
      <w:r>
        <w:t xml:space="preserve">        downlinkVolume:</w:t>
      </w:r>
    </w:p>
    <w:p w14:paraId="1BAC299C" w14:textId="77777777" w:rsidR="0032490F" w:rsidRDefault="0032490F" w:rsidP="0032490F">
      <w:pPr>
        <w:pStyle w:val="PL"/>
      </w:pPr>
      <w:r>
        <w:t xml:space="preserve">          $ref: '#/components/schemas/VolumeRm'</w:t>
      </w:r>
    </w:p>
    <w:p w14:paraId="36C509B5" w14:textId="77777777" w:rsidR="0032490F" w:rsidRDefault="0032490F" w:rsidP="0032490F">
      <w:pPr>
        <w:pStyle w:val="PL"/>
      </w:pPr>
      <w:r>
        <w:t xml:space="preserve">        uplinkVolume:</w:t>
      </w:r>
    </w:p>
    <w:p w14:paraId="40123BE5" w14:textId="77777777" w:rsidR="0032490F" w:rsidRDefault="0032490F" w:rsidP="0032490F">
      <w:pPr>
        <w:pStyle w:val="PL"/>
      </w:pPr>
      <w:r>
        <w:t xml:space="preserve">          $ref: '#/components/schemas/VolumeRm'</w:t>
      </w:r>
    </w:p>
    <w:p w14:paraId="1690A38D" w14:textId="77777777" w:rsidR="0032490F" w:rsidRDefault="0032490F" w:rsidP="0032490F">
      <w:pPr>
        <w:pStyle w:val="PL"/>
      </w:pPr>
      <w:r>
        <w:t xml:space="preserve">      nullable: true</w:t>
      </w:r>
    </w:p>
    <w:p w14:paraId="45DF0627" w14:textId="77777777" w:rsidR="0032490F" w:rsidRDefault="0032490F" w:rsidP="0032490F">
      <w:pPr>
        <w:pStyle w:val="PL"/>
      </w:pPr>
      <w:r>
        <w:t xml:space="preserve">    TimeWindow:</w:t>
      </w:r>
    </w:p>
    <w:p w14:paraId="17FBED46" w14:textId="77777777" w:rsidR="0032490F" w:rsidRDefault="0032490F" w:rsidP="0032490F">
      <w:pPr>
        <w:pStyle w:val="PL"/>
      </w:pPr>
      <w:r>
        <w:t xml:space="preserve">      type: object</w:t>
      </w:r>
    </w:p>
    <w:p w14:paraId="36CA4782" w14:textId="77777777" w:rsidR="0032490F" w:rsidRDefault="0032490F" w:rsidP="0032490F">
      <w:pPr>
        <w:pStyle w:val="PL"/>
      </w:pPr>
      <w:r>
        <w:t xml:space="preserve">      properties:</w:t>
      </w:r>
    </w:p>
    <w:p w14:paraId="09261F18" w14:textId="77777777" w:rsidR="0032490F" w:rsidRDefault="0032490F" w:rsidP="0032490F">
      <w:pPr>
        <w:pStyle w:val="PL"/>
      </w:pPr>
      <w:r>
        <w:t xml:space="preserve">        startTime:</w:t>
      </w:r>
    </w:p>
    <w:p w14:paraId="16839F88" w14:textId="77777777" w:rsidR="0032490F" w:rsidRDefault="0032490F" w:rsidP="0032490F">
      <w:pPr>
        <w:pStyle w:val="PL"/>
      </w:pPr>
      <w:r>
        <w:t xml:space="preserve">          $ref: '#/components/schemas/DateTime'</w:t>
      </w:r>
    </w:p>
    <w:p w14:paraId="528BE6A4" w14:textId="77777777" w:rsidR="0032490F" w:rsidRDefault="0032490F" w:rsidP="0032490F">
      <w:pPr>
        <w:pStyle w:val="PL"/>
      </w:pPr>
      <w:r>
        <w:t xml:space="preserve">        stopTime:</w:t>
      </w:r>
    </w:p>
    <w:p w14:paraId="5C1C114B" w14:textId="77777777" w:rsidR="0032490F" w:rsidRDefault="0032490F" w:rsidP="0032490F">
      <w:pPr>
        <w:pStyle w:val="PL"/>
      </w:pPr>
      <w:r>
        <w:t xml:space="preserve">          $ref: '#/components/schemas/DateTime'</w:t>
      </w:r>
    </w:p>
    <w:p w14:paraId="3BD063C8" w14:textId="77777777" w:rsidR="0032490F" w:rsidRDefault="0032490F" w:rsidP="0032490F">
      <w:pPr>
        <w:pStyle w:val="PL"/>
      </w:pPr>
      <w:r>
        <w:t xml:space="preserve">      required:</w:t>
      </w:r>
    </w:p>
    <w:p w14:paraId="4490BAF6" w14:textId="77777777" w:rsidR="0032490F" w:rsidRDefault="0032490F" w:rsidP="0032490F">
      <w:pPr>
        <w:pStyle w:val="PL"/>
      </w:pPr>
      <w:r>
        <w:t xml:space="preserve">        - startTime</w:t>
      </w:r>
    </w:p>
    <w:p w14:paraId="7F6137E5" w14:textId="77777777" w:rsidR="0032490F" w:rsidRDefault="0032490F" w:rsidP="0032490F">
      <w:pPr>
        <w:pStyle w:val="PL"/>
      </w:pPr>
      <w:r>
        <w:t xml:space="preserve">        - stopTime</w:t>
      </w:r>
    </w:p>
    <w:p w14:paraId="4FAA45CD" w14:textId="77777777" w:rsidR="0032490F" w:rsidRDefault="0032490F" w:rsidP="0032490F">
      <w:pPr>
        <w:pStyle w:val="PL"/>
      </w:pPr>
      <w:r>
        <w:t xml:space="preserve">    Acknowledgement:</w:t>
      </w:r>
    </w:p>
    <w:p w14:paraId="52449BD1" w14:textId="77777777" w:rsidR="0032490F" w:rsidRDefault="0032490F" w:rsidP="0032490F">
      <w:pPr>
        <w:pStyle w:val="PL"/>
      </w:pPr>
      <w:r>
        <w:t xml:space="preserve">      type: object</w:t>
      </w:r>
    </w:p>
    <w:p w14:paraId="2D1A92AB" w14:textId="77777777" w:rsidR="0032490F" w:rsidRDefault="0032490F" w:rsidP="0032490F">
      <w:pPr>
        <w:pStyle w:val="PL"/>
      </w:pPr>
      <w:r>
        <w:t xml:space="preserve">      properties:</w:t>
      </w:r>
    </w:p>
    <w:p w14:paraId="6F79799E" w14:textId="77777777" w:rsidR="0032490F" w:rsidRDefault="0032490F" w:rsidP="0032490F">
      <w:pPr>
        <w:pStyle w:val="PL"/>
      </w:pPr>
      <w:r>
        <w:t xml:space="preserve">        details:</w:t>
      </w:r>
    </w:p>
    <w:p w14:paraId="223B97E3" w14:textId="77777777" w:rsidR="0032490F" w:rsidRDefault="0032490F" w:rsidP="0032490F">
      <w:pPr>
        <w:pStyle w:val="PL"/>
      </w:pPr>
      <w:r>
        <w:t xml:space="preserve">          type: string</w:t>
      </w:r>
    </w:p>
    <w:p w14:paraId="633EB21C" w14:textId="77777777" w:rsidR="0032490F" w:rsidRDefault="0032490F" w:rsidP="0032490F">
      <w:pPr>
        <w:pStyle w:val="PL"/>
      </w:pPr>
      <w:r>
        <w:t xml:space="preserve">          description: A human-readable explanation specific to this successful acknowledgement</w:t>
      </w:r>
    </w:p>
    <w:p w14:paraId="7743C36C" w14:textId="77777777" w:rsidR="0032490F" w:rsidRDefault="0032490F" w:rsidP="0032490F">
      <w:pPr>
        <w:pStyle w:val="PL"/>
      </w:pPr>
      <w:r>
        <w:t xml:space="preserve">      required:</w:t>
      </w:r>
    </w:p>
    <w:p w14:paraId="7DACEB9C" w14:textId="77777777" w:rsidR="0032490F" w:rsidRDefault="0032490F" w:rsidP="0032490F">
      <w:pPr>
        <w:pStyle w:val="PL"/>
      </w:pPr>
      <w:r>
        <w:t xml:space="preserve">        - details</w:t>
      </w:r>
    </w:p>
    <w:p w14:paraId="6DD7B6BB" w14:textId="77777777" w:rsidR="0032490F" w:rsidRDefault="0032490F" w:rsidP="0032490F">
      <w:pPr>
        <w:pStyle w:val="PL"/>
      </w:pPr>
      <w:r>
        <w:t xml:space="preserve">    NotificationData:</w:t>
      </w:r>
    </w:p>
    <w:p w14:paraId="078A15E7" w14:textId="77777777" w:rsidR="0032490F" w:rsidRDefault="0032490F" w:rsidP="0032490F">
      <w:pPr>
        <w:pStyle w:val="PL"/>
      </w:pPr>
      <w:r>
        <w:t xml:space="preserve">      type: object</w:t>
      </w:r>
    </w:p>
    <w:p w14:paraId="5776FD08" w14:textId="77777777" w:rsidR="0032490F" w:rsidRDefault="0032490F" w:rsidP="0032490F">
      <w:pPr>
        <w:pStyle w:val="PL"/>
      </w:pPr>
      <w:r>
        <w:t xml:space="preserve">      properties:</w:t>
      </w:r>
    </w:p>
    <w:p w14:paraId="0AD60C01" w14:textId="77777777" w:rsidR="0032490F" w:rsidRDefault="0032490F" w:rsidP="0032490F">
      <w:pPr>
        <w:pStyle w:val="PL"/>
      </w:pPr>
      <w:r>
        <w:t xml:space="preserve">        transaction:</w:t>
      </w:r>
    </w:p>
    <w:p w14:paraId="50972BA6" w14:textId="77777777" w:rsidR="0032490F" w:rsidRDefault="0032490F" w:rsidP="0032490F">
      <w:pPr>
        <w:pStyle w:val="PL"/>
      </w:pPr>
      <w:r>
        <w:t xml:space="preserve">          $ref: '#/components/schemas/Link'</w:t>
      </w:r>
    </w:p>
    <w:p w14:paraId="52725C5D" w14:textId="77777777" w:rsidR="0032490F" w:rsidRDefault="0032490F" w:rsidP="0032490F">
      <w:pPr>
        <w:pStyle w:val="PL"/>
      </w:pPr>
      <w:r>
        <w:t xml:space="preserve">        eventReports:</w:t>
      </w:r>
    </w:p>
    <w:p w14:paraId="084E4C8E" w14:textId="77777777" w:rsidR="0032490F" w:rsidRDefault="0032490F" w:rsidP="0032490F">
      <w:pPr>
        <w:pStyle w:val="PL"/>
      </w:pPr>
      <w:r>
        <w:t xml:space="preserve">          type: array</w:t>
      </w:r>
    </w:p>
    <w:p w14:paraId="3EDBA539" w14:textId="77777777" w:rsidR="0032490F" w:rsidRDefault="0032490F" w:rsidP="0032490F">
      <w:pPr>
        <w:pStyle w:val="PL"/>
      </w:pPr>
      <w:r>
        <w:t xml:space="preserve">          items:</w:t>
      </w:r>
    </w:p>
    <w:p w14:paraId="0B5E5A0C" w14:textId="77777777" w:rsidR="0032490F" w:rsidRDefault="0032490F" w:rsidP="0032490F">
      <w:pPr>
        <w:pStyle w:val="PL"/>
      </w:pPr>
      <w:r>
        <w:t xml:space="preserve">            $ref: '#/components/schemas/EventReport'</w:t>
      </w:r>
    </w:p>
    <w:p w14:paraId="3DB125C6" w14:textId="77777777" w:rsidR="0032490F" w:rsidRDefault="0032490F" w:rsidP="0032490F">
      <w:pPr>
        <w:pStyle w:val="PL"/>
      </w:pPr>
      <w:r>
        <w:t xml:space="preserve">          minItems: 1</w:t>
      </w:r>
    </w:p>
    <w:p w14:paraId="5002E53C" w14:textId="77777777" w:rsidR="0032490F" w:rsidRDefault="0032490F" w:rsidP="0032490F">
      <w:pPr>
        <w:pStyle w:val="PL"/>
      </w:pPr>
      <w:r>
        <w:t xml:space="preserve">          description: Contains the reported event and applicable information</w:t>
      </w:r>
    </w:p>
    <w:p w14:paraId="1A211381" w14:textId="77777777" w:rsidR="0032490F" w:rsidRDefault="0032490F" w:rsidP="0032490F">
      <w:pPr>
        <w:pStyle w:val="PL"/>
      </w:pPr>
      <w:r>
        <w:t xml:space="preserve">      required:</w:t>
      </w:r>
    </w:p>
    <w:p w14:paraId="01F5F423" w14:textId="77777777" w:rsidR="0032490F" w:rsidRDefault="0032490F" w:rsidP="0032490F">
      <w:pPr>
        <w:pStyle w:val="PL"/>
      </w:pPr>
      <w:r>
        <w:lastRenderedPageBreak/>
        <w:t xml:space="preserve">        - transaction</w:t>
      </w:r>
    </w:p>
    <w:p w14:paraId="53A3A600" w14:textId="77777777" w:rsidR="0032490F" w:rsidRDefault="0032490F" w:rsidP="0032490F">
      <w:pPr>
        <w:pStyle w:val="PL"/>
      </w:pPr>
      <w:r>
        <w:t xml:space="preserve">        - eventReports</w:t>
      </w:r>
    </w:p>
    <w:p w14:paraId="48242C30" w14:textId="77777777" w:rsidR="0032490F" w:rsidRDefault="0032490F" w:rsidP="0032490F">
      <w:pPr>
        <w:pStyle w:val="PL"/>
      </w:pPr>
      <w:r>
        <w:t xml:space="preserve">    EventReport:</w:t>
      </w:r>
    </w:p>
    <w:p w14:paraId="2EC00448" w14:textId="77777777" w:rsidR="0032490F" w:rsidRDefault="0032490F" w:rsidP="0032490F">
      <w:pPr>
        <w:pStyle w:val="PL"/>
      </w:pPr>
      <w:r>
        <w:t xml:space="preserve">      type: object</w:t>
      </w:r>
    </w:p>
    <w:p w14:paraId="177105A4" w14:textId="77777777" w:rsidR="0032490F" w:rsidRDefault="0032490F" w:rsidP="0032490F">
      <w:pPr>
        <w:pStyle w:val="PL"/>
      </w:pPr>
      <w:r>
        <w:t xml:space="preserve">      properties:</w:t>
      </w:r>
    </w:p>
    <w:p w14:paraId="65F222FE" w14:textId="77777777" w:rsidR="0032490F" w:rsidRDefault="0032490F" w:rsidP="0032490F">
      <w:pPr>
        <w:pStyle w:val="PL"/>
      </w:pPr>
      <w:r>
        <w:t xml:space="preserve">        event:</w:t>
      </w:r>
    </w:p>
    <w:p w14:paraId="15354FE1" w14:textId="77777777" w:rsidR="0032490F" w:rsidRDefault="0032490F" w:rsidP="0032490F">
      <w:pPr>
        <w:pStyle w:val="PL"/>
      </w:pPr>
      <w:r>
        <w:t xml:space="preserve">          $ref: '#/components/schemas/Event'</w:t>
      </w:r>
    </w:p>
    <w:p w14:paraId="394629E7" w14:textId="77777777" w:rsidR="0032490F" w:rsidRDefault="0032490F" w:rsidP="0032490F">
      <w:pPr>
        <w:pStyle w:val="PL"/>
      </w:pPr>
      <w:r>
        <w:t xml:space="preserve">        accumulatedUsage:</w:t>
      </w:r>
    </w:p>
    <w:p w14:paraId="53C2617A" w14:textId="77777777" w:rsidR="0032490F" w:rsidRDefault="0032490F" w:rsidP="0032490F">
      <w:pPr>
        <w:pStyle w:val="PL"/>
      </w:pPr>
      <w:r>
        <w:t xml:space="preserve">          $ref: '#/components/schemas/AccumulatedUsage'</w:t>
      </w:r>
    </w:p>
    <w:p w14:paraId="63226800" w14:textId="77777777" w:rsidR="0032490F" w:rsidRDefault="0032490F" w:rsidP="0032490F">
      <w:pPr>
        <w:pStyle w:val="PL"/>
      </w:pPr>
      <w:r>
        <w:t xml:space="preserve">        flowIds:</w:t>
      </w:r>
    </w:p>
    <w:p w14:paraId="39FCAA4E" w14:textId="77777777" w:rsidR="0032490F" w:rsidRDefault="0032490F" w:rsidP="0032490F">
      <w:pPr>
        <w:pStyle w:val="PL"/>
      </w:pPr>
      <w:r>
        <w:t xml:space="preserve">          type: array</w:t>
      </w:r>
    </w:p>
    <w:p w14:paraId="2D1E582A" w14:textId="77777777" w:rsidR="0032490F" w:rsidRDefault="0032490F" w:rsidP="0032490F">
      <w:pPr>
        <w:pStyle w:val="PL"/>
      </w:pPr>
      <w:r>
        <w:t xml:space="preserve">          items:</w:t>
      </w:r>
    </w:p>
    <w:p w14:paraId="00291755" w14:textId="77777777" w:rsidR="0032490F" w:rsidRDefault="0032490F" w:rsidP="0032490F">
      <w:pPr>
        <w:pStyle w:val="PL"/>
      </w:pPr>
      <w:r>
        <w:t xml:space="preserve">            type: integer</w:t>
      </w:r>
    </w:p>
    <w:p w14:paraId="4370C3B6" w14:textId="77777777" w:rsidR="0032490F" w:rsidRDefault="0032490F" w:rsidP="0032490F">
      <w:pPr>
        <w:pStyle w:val="PL"/>
      </w:pPr>
      <w:r>
        <w:t xml:space="preserve">          minItems: 1</w:t>
      </w:r>
    </w:p>
    <w:p w14:paraId="581100EC" w14:textId="77777777" w:rsidR="0032490F" w:rsidRDefault="0032490F" w:rsidP="0032490F">
      <w:pPr>
        <w:pStyle w:val="PL"/>
      </w:pPr>
      <w:r>
        <w:t xml:space="preserve">          description: Identifies the IP flows that were sent during event subscription</w:t>
      </w:r>
    </w:p>
    <w:p w14:paraId="1F5D43DD" w14:textId="77777777" w:rsidR="0032490F" w:rsidRDefault="0032490F" w:rsidP="0032490F">
      <w:pPr>
        <w:pStyle w:val="PL"/>
      </w:pPr>
      <w:r>
        <w:t xml:space="preserve">      required:</w:t>
      </w:r>
    </w:p>
    <w:p w14:paraId="58013EDD" w14:textId="77777777" w:rsidR="0032490F" w:rsidRDefault="0032490F" w:rsidP="0032490F">
      <w:pPr>
        <w:pStyle w:val="PL"/>
      </w:pPr>
      <w:r>
        <w:t xml:space="preserve">        - event</w:t>
      </w:r>
    </w:p>
    <w:p w14:paraId="42D58C5C" w14:textId="77777777" w:rsidR="0032490F" w:rsidRDefault="0032490F" w:rsidP="0032490F">
      <w:pPr>
        <w:pStyle w:val="PL"/>
      </w:pPr>
      <w:r>
        <w:t xml:space="preserve">    AccumulatedUsage:</w:t>
      </w:r>
    </w:p>
    <w:p w14:paraId="15768ABA" w14:textId="77777777" w:rsidR="0032490F" w:rsidRDefault="0032490F" w:rsidP="0032490F">
      <w:pPr>
        <w:pStyle w:val="PL"/>
      </w:pPr>
      <w:r>
        <w:t xml:space="preserve">      type: object</w:t>
      </w:r>
    </w:p>
    <w:p w14:paraId="7FB4CB39" w14:textId="77777777" w:rsidR="0032490F" w:rsidRDefault="0032490F" w:rsidP="0032490F">
      <w:pPr>
        <w:pStyle w:val="PL"/>
      </w:pPr>
      <w:r>
        <w:t xml:space="preserve">      properties:</w:t>
      </w:r>
    </w:p>
    <w:p w14:paraId="55E538C0" w14:textId="77777777" w:rsidR="0032490F" w:rsidRDefault="0032490F" w:rsidP="0032490F">
      <w:pPr>
        <w:pStyle w:val="PL"/>
      </w:pPr>
      <w:r>
        <w:t xml:space="preserve">        duration:</w:t>
      </w:r>
    </w:p>
    <w:p w14:paraId="55BEFF15" w14:textId="77777777" w:rsidR="0032490F" w:rsidRDefault="0032490F" w:rsidP="0032490F">
      <w:pPr>
        <w:pStyle w:val="PL"/>
      </w:pPr>
      <w:r>
        <w:t xml:space="preserve">          $ref: '#/components/schemas/DurationSec'</w:t>
      </w:r>
    </w:p>
    <w:p w14:paraId="1B4CA099" w14:textId="77777777" w:rsidR="0032490F" w:rsidRDefault="0032490F" w:rsidP="0032490F">
      <w:pPr>
        <w:pStyle w:val="PL"/>
      </w:pPr>
      <w:r>
        <w:t xml:space="preserve">        totalVolume:</w:t>
      </w:r>
    </w:p>
    <w:p w14:paraId="65B9CA7F" w14:textId="77777777" w:rsidR="0032490F" w:rsidRDefault="0032490F" w:rsidP="0032490F">
      <w:pPr>
        <w:pStyle w:val="PL"/>
      </w:pPr>
      <w:r>
        <w:t xml:space="preserve">          $ref: '#/components/schemas/Volume'</w:t>
      </w:r>
    </w:p>
    <w:p w14:paraId="239A5DD4" w14:textId="77777777" w:rsidR="0032490F" w:rsidRDefault="0032490F" w:rsidP="0032490F">
      <w:pPr>
        <w:pStyle w:val="PL"/>
      </w:pPr>
      <w:r>
        <w:t xml:space="preserve">        downlinkVolume:</w:t>
      </w:r>
    </w:p>
    <w:p w14:paraId="740E52DF" w14:textId="77777777" w:rsidR="0032490F" w:rsidRDefault="0032490F" w:rsidP="0032490F">
      <w:pPr>
        <w:pStyle w:val="PL"/>
      </w:pPr>
      <w:r>
        <w:t xml:space="preserve">          $ref: '#/components/schemas/Volume'</w:t>
      </w:r>
    </w:p>
    <w:p w14:paraId="648E3271" w14:textId="77777777" w:rsidR="0032490F" w:rsidRDefault="0032490F" w:rsidP="0032490F">
      <w:pPr>
        <w:pStyle w:val="PL"/>
      </w:pPr>
      <w:r>
        <w:t xml:space="preserve">        uplinkVolume:</w:t>
      </w:r>
    </w:p>
    <w:p w14:paraId="3E31F596" w14:textId="77777777" w:rsidR="0032490F" w:rsidRDefault="0032490F" w:rsidP="0032490F">
      <w:pPr>
        <w:pStyle w:val="PL"/>
      </w:pPr>
      <w:r>
        <w:t xml:space="preserve">          $ref: '#/components/schemas/Volume'</w:t>
      </w:r>
    </w:p>
    <w:p w14:paraId="1DA761D9" w14:textId="77777777" w:rsidR="0032490F" w:rsidRDefault="0032490F" w:rsidP="0032490F">
      <w:pPr>
        <w:pStyle w:val="PL"/>
      </w:pPr>
      <w:r>
        <w:t xml:space="preserve">    FlowInfo:</w:t>
      </w:r>
    </w:p>
    <w:p w14:paraId="396179F4" w14:textId="77777777" w:rsidR="0032490F" w:rsidRDefault="0032490F" w:rsidP="0032490F">
      <w:pPr>
        <w:pStyle w:val="PL"/>
      </w:pPr>
      <w:r>
        <w:t xml:space="preserve">      type: object</w:t>
      </w:r>
    </w:p>
    <w:p w14:paraId="6B90615A" w14:textId="77777777" w:rsidR="0032490F" w:rsidRDefault="0032490F" w:rsidP="0032490F">
      <w:pPr>
        <w:pStyle w:val="PL"/>
      </w:pPr>
      <w:r>
        <w:t xml:space="preserve">      properties:</w:t>
      </w:r>
    </w:p>
    <w:p w14:paraId="1CF3A020" w14:textId="77777777" w:rsidR="0032490F" w:rsidRDefault="0032490F" w:rsidP="0032490F">
      <w:pPr>
        <w:pStyle w:val="PL"/>
      </w:pPr>
      <w:r>
        <w:t xml:space="preserve">        flowId:</w:t>
      </w:r>
    </w:p>
    <w:p w14:paraId="4952AACA" w14:textId="77777777" w:rsidR="0032490F" w:rsidRDefault="0032490F" w:rsidP="0032490F">
      <w:pPr>
        <w:pStyle w:val="PL"/>
      </w:pPr>
      <w:r>
        <w:t xml:space="preserve">          type: integer</w:t>
      </w:r>
    </w:p>
    <w:p w14:paraId="036EE5F2" w14:textId="77777777" w:rsidR="0032490F" w:rsidRDefault="0032490F" w:rsidP="0032490F">
      <w:pPr>
        <w:pStyle w:val="PL"/>
      </w:pPr>
      <w:r>
        <w:t xml:space="preserve">          description: Indicates the IP flow.</w:t>
      </w:r>
    </w:p>
    <w:p w14:paraId="5078313B" w14:textId="77777777" w:rsidR="0032490F" w:rsidRDefault="0032490F" w:rsidP="0032490F">
      <w:pPr>
        <w:pStyle w:val="PL"/>
      </w:pPr>
      <w:r>
        <w:t xml:space="preserve">        flowDescriptions:</w:t>
      </w:r>
    </w:p>
    <w:p w14:paraId="2E0586BE" w14:textId="77777777" w:rsidR="0032490F" w:rsidRDefault="0032490F" w:rsidP="0032490F">
      <w:pPr>
        <w:pStyle w:val="PL"/>
      </w:pPr>
      <w:r>
        <w:t xml:space="preserve">          type: array</w:t>
      </w:r>
    </w:p>
    <w:p w14:paraId="250EE67D" w14:textId="77777777" w:rsidR="0032490F" w:rsidRDefault="0032490F" w:rsidP="0032490F">
      <w:pPr>
        <w:pStyle w:val="PL"/>
      </w:pPr>
      <w:r>
        <w:t xml:space="preserve">          items:</w:t>
      </w:r>
    </w:p>
    <w:p w14:paraId="47AD1D7B" w14:textId="77777777" w:rsidR="0032490F" w:rsidRDefault="0032490F" w:rsidP="0032490F">
      <w:pPr>
        <w:pStyle w:val="PL"/>
      </w:pPr>
      <w:r>
        <w:t xml:space="preserve">            type: string</w:t>
      </w:r>
    </w:p>
    <w:p w14:paraId="5750C9E1" w14:textId="77777777" w:rsidR="0032490F" w:rsidRDefault="0032490F" w:rsidP="0032490F">
      <w:pPr>
        <w:pStyle w:val="PL"/>
      </w:pPr>
      <w:r>
        <w:t xml:space="preserve">          description: Indicates the packet filters of the IP flow. Refer to subclause 5.3.8 of 3GPP TS 29.214 for encoding. It shall contain UL and/or DL IP flow description.</w:t>
      </w:r>
    </w:p>
    <w:p w14:paraId="515DA08B" w14:textId="77777777" w:rsidR="0032490F" w:rsidRDefault="0032490F" w:rsidP="0032490F">
      <w:pPr>
        <w:pStyle w:val="PL"/>
      </w:pPr>
      <w:r>
        <w:t xml:space="preserve">          minItems: 1</w:t>
      </w:r>
    </w:p>
    <w:p w14:paraId="0FE4CC3E" w14:textId="77777777" w:rsidR="0032490F" w:rsidRDefault="0032490F" w:rsidP="0032490F">
      <w:pPr>
        <w:pStyle w:val="PL"/>
      </w:pPr>
      <w:r>
        <w:t xml:space="preserve">          maxItems: 2</w:t>
      </w:r>
    </w:p>
    <w:p w14:paraId="577C0E89" w14:textId="77777777" w:rsidR="0032490F" w:rsidRDefault="0032490F" w:rsidP="0032490F">
      <w:pPr>
        <w:pStyle w:val="PL"/>
      </w:pPr>
      <w:r>
        <w:t xml:space="preserve">      required:</w:t>
      </w:r>
    </w:p>
    <w:p w14:paraId="4D467775" w14:textId="77777777" w:rsidR="0032490F" w:rsidRDefault="0032490F" w:rsidP="0032490F">
      <w:pPr>
        <w:pStyle w:val="PL"/>
      </w:pPr>
      <w:r>
        <w:t xml:space="preserve">        - flowId</w:t>
      </w:r>
    </w:p>
    <w:p w14:paraId="2361AD9B" w14:textId="77777777" w:rsidR="0032490F" w:rsidRDefault="0032490F" w:rsidP="0032490F">
      <w:pPr>
        <w:pStyle w:val="PL"/>
      </w:pPr>
      <w:r>
        <w:t xml:space="preserve">    TestNotification:</w:t>
      </w:r>
    </w:p>
    <w:p w14:paraId="754DCE93" w14:textId="77777777" w:rsidR="0032490F" w:rsidRDefault="0032490F" w:rsidP="0032490F">
      <w:pPr>
        <w:pStyle w:val="PL"/>
      </w:pPr>
      <w:r>
        <w:t xml:space="preserve">      type: object</w:t>
      </w:r>
    </w:p>
    <w:p w14:paraId="44FAD13E" w14:textId="77777777" w:rsidR="0032490F" w:rsidRDefault="0032490F" w:rsidP="0032490F">
      <w:pPr>
        <w:pStyle w:val="PL"/>
      </w:pPr>
      <w:r>
        <w:t xml:space="preserve">      properties:</w:t>
      </w:r>
    </w:p>
    <w:p w14:paraId="653A0A78" w14:textId="77777777" w:rsidR="0032490F" w:rsidRDefault="0032490F" w:rsidP="0032490F">
      <w:pPr>
        <w:pStyle w:val="PL"/>
      </w:pPr>
      <w:r>
        <w:t xml:space="preserve">        subscription:</w:t>
      </w:r>
    </w:p>
    <w:p w14:paraId="7EB07A5A" w14:textId="77777777" w:rsidR="0032490F" w:rsidRDefault="0032490F" w:rsidP="0032490F">
      <w:pPr>
        <w:pStyle w:val="PL"/>
      </w:pPr>
      <w:r>
        <w:t xml:space="preserve">          $ref: '#/components/schemas/Link'</w:t>
      </w:r>
    </w:p>
    <w:p w14:paraId="5352C9F4" w14:textId="77777777" w:rsidR="0032490F" w:rsidRDefault="0032490F" w:rsidP="0032490F">
      <w:pPr>
        <w:pStyle w:val="PL"/>
      </w:pPr>
      <w:r>
        <w:t xml:space="preserve">      required:</w:t>
      </w:r>
    </w:p>
    <w:p w14:paraId="2A1A67D7" w14:textId="77777777" w:rsidR="0032490F" w:rsidRDefault="0032490F" w:rsidP="0032490F">
      <w:pPr>
        <w:pStyle w:val="PL"/>
      </w:pPr>
      <w:r>
        <w:t xml:space="preserve">        - subscription</w:t>
      </w:r>
    </w:p>
    <w:p w14:paraId="520E608C" w14:textId="77777777" w:rsidR="0032490F" w:rsidRDefault="0032490F" w:rsidP="0032490F">
      <w:pPr>
        <w:pStyle w:val="PL"/>
      </w:pPr>
      <w:r>
        <w:t xml:space="preserve">    WebsockNotifConfig:</w:t>
      </w:r>
    </w:p>
    <w:p w14:paraId="0C9AB29B" w14:textId="77777777" w:rsidR="0032490F" w:rsidRDefault="0032490F" w:rsidP="0032490F">
      <w:pPr>
        <w:pStyle w:val="PL"/>
      </w:pPr>
      <w:r>
        <w:t xml:space="preserve">      type: object</w:t>
      </w:r>
    </w:p>
    <w:p w14:paraId="25C28C52" w14:textId="77777777" w:rsidR="0032490F" w:rsidRDefault="0032490F" w:rsidP="0032490F">
      <w:pPr>
        <w:pStyle w:val="PL"/>
      </w:pPr>
      <w:r>
        <w:t xml:space="preserve">      properties:</w:t>
      </w:r>
    </w:p>
    <w:p w14:paraId="338DFF7B" w14:textId="77777777" w:rsidR="0032490F" w:rsidRDefault="0032490F" w:rsidP="0032490F">
      <w:pPr>
        <w:pStyle w:val="PL"/>
      </w:pPr>
      <w:r>
        <w:t xml:space="preserve">        websocketUri:</w:t>
      </w:r>
    </w:p>
    <w:p w14:paraId="698ED56B" w14:textId="77777777" w:rsidR="0032490F" w:rsidRDefault="0032490F" w:rsidP="0032490F">
      <w:pPr>
        <w:pStyle w:val="PL"/>
      </w:pPr>
      <w:r>
        <w:t xml:space="preserve">          $ref: '#/components/schemas/Link'</w:t>
      </w:r>
    </w:p>
    <w:p w14:paraId="279E4B81" w14:textId="77777777" w:rsidR="0032490F" w:rsidRDefault="0032490F" w:rsidP="0032490F">
      <w:pPr>
        <w:pStyle w:val="PL"/>
      </w:pPr>
      <w:r>
        <w:t xml:space="preserve">        requestWebsocketUri:</w:t>
      </w:r>
    </w:p>
    <w:p w14:paraId="7EC36156" w14:textId="77777777" w:rsidR="0032490F" w:rsidRDefault="0032490F" w:rsidP="0032490F">
      <w:pPr>
        <w:pStyle w:val="PL"/>
      </w:pPr>
      <w:r>
        <w:t xml:space="preserve">          type: boolean</w:t>
      </w:r>
    </w:p>
    <w:p w14:paraId="287A1967" w14:textId="77777777" w:rsidR="0032490F" w:rsidRDefault="0032490F" w:rsidP="0032490F">
      <w:pPr>
        <w:pStyle w:val="PL"/>
      </w:pPr>
      <w:r>
        <w:t xml:space="preserve">          description: Set by the SCS/AS to indicate that the Websocket delivery is requested.</w:t>
      </w:r>
    </w:p>
    <w:p w14:paraId="6F2D5351" w14:textId="77777777" w:rsidR="0032490F" w:rsidRDefault="0032490F" w:rsidP="0032490F">
      <w:pPr>
        <w:pStyle w:val="PL"/>
      </w:pPr>
      <w:r>
        <w:t xml:space="preserve">    LocationArea:</w:t>
      </w:r>
    </w:p>
    <w:p w14:paraId="38E22E88" w14:textId="77777777" w:rsidR="0032490F" w:rsidRDefault="0032490F" w:rsidP="0032490F">
      <w:pPr>
        <w:pStyle w:val="PL"/>
      </w:pPr>
      <w:r>
        <w:t xml:space="preserve">      type: object</w:t>
      </w:r>
    </w:p>
    <w:p w14:paraId="581FE4A8" w14:textId="77777777" w:rsidR="0032490F" w:rsidRDefault="0032490F" w:rsidP="0032490F">
      <w:pPr>
        <w:pStyle w:val="PL"/>
      </w:pPr>
      <w:r>
        <w:t xml:space="preserve">      properties:</w:t>
      </w:r>
    </w:p>
    <w:p w14:paraId="5A93E549" w14:textId="77777777" w:rsidR="0032490F" w:rsidRDefault="0032490F" w:rsidP="0032490F">
      <w:pPr>
        <w:pStyle w:val="PL"/>
      </w:pPr>
      <w:r>
        <w:t xml:space="preserve">        cellIds:</w:t>
      </w:r>
    </w:p>
    <w:p w14:paraId="76CFFCB4" w14:textId="77777777" w:rsidR="0032490F" w:rsidRDefault="0032490F" w:rsidP="0032490F">
      <w:pPr>
        <w:pStyle w:val="PL"/>
      </w:pPr>
      <w:r>
        <w:t xml:space="preserve">          type: array</w:t>
      </w:r>
    </w:p>
    <w:p w14:paraId="241E87C5" w14:textId="77777777" w:rsidR="0032490F" w:rsidRDefault="0032490F" w:rsidP="0032490F">
      <w:pPr>
        <w:pStyle w:val="PL"/>
      </w:pPr>
      <w:r>
        <w:t xml:space="preserve">          items:</w:t>
      </w:r>
    </w:p>
    <w:p w14:paraId="424B4624" w14:textId="77777777" w:rsidR="0032490F" w:rsidRDefault="0032490F" w:rsidP="0032490F">
      <w:pPr>
        <w:pStyle w:val="PL"/>
      </w:pPr>
      <w:r>
        <w:t xml:space="preserve">            type: string</w:t>
      </w:r>
    </w:p>
    <w:p w14:paraId="5CCEA80C" w14:textId="77777777" w:rsidR="0032490F" w:rsidRDefault="0032490F" w:rsidP="0032490F">
      <w:pPr>
        <w:pStyle w:val="PL"/>
      </w:pPr>
      <w:r>
        <w:t xml:space="preserve">          minItems: 1</w:t>
      </w:r>
    </w:p>
    <w:p w14:paraId="7F11AD72" w14:textId="77777777" w:rsidR="0032490F" w:rsidRDefault="0032490F" w:rsidP="0032490F">
      <w:pPr>
        <w:pStyle w:val="PL"/>
      </w:pPr>
      <w:r>
        <w:t xml:space="preserve">          description: Indicates a list of Cell Global Identities of the user which identifies the cell the UE is registered.</w:t>
      </w:r>
    </w:p>
    <w:p w14:paraId="6437ED7E" w14:textId="77777777" w:rsidR="0032490F" w:rsidRDefault="0032490F" w:rsidP="0032490F">
      <w:pPr>
        <w:pStyle w:val="PL"/>
      </w:pPr>
      <w:r>
        <w:t xml:space="preserve">        enodeBIds:</w:t>
      </w:r>
    </w:p>
    <w:p w14:paraId="509ED702" w14:textId="77777777" w:rsidR="0032490F" w:rsidRDefault="0032490F" w:rsidP="0032490F">
      <w:pPr>
        <w:pStyle w:val="PL"/>
      </w:pPr>
      <w:r>
        <w:t xml:space="preserve">          type: array</w:t>
      </w:r>
    </w:p>
    <w:p w14:paraId="78AB5891" w14:textId="77777777" w:rsidR="0032490F" w:rsidRDefault="0032490F" w:rsidP="0032490F">
      <w:pPr>
        <w:pStyle w:val="PL"/>
      </w:pPr>
      <w:r>
        <w:t xml:space="preserve">          items:</w:t>
      </w:r>
    </w:p>
    <w:p w14:paraId="6071A1A5" w14:textId="77777777" w:rsidR="0032490F" w:rsidRDefault="0032490F" w:rsidP="0032490F">
      <w:pPr>
        <w:pStyle w:val="PL"/>
      </w:pPr>
      <w:r>
        <w:t xml:space="preserve">            type: string</w:t>
      </w:r>
    </w:p>
    <w:p w14:paraId="0253113C" w14:textId="77777777" w:rsidR="0032490F" w:rsidRDefault="0032490F" w:rsidP="0032490F">
      <w:pPr>
        <w:pStyle w:val="PL"/>
      </w:pPr>
      <w:r>
        <w:t xml:space="preserve">          minItems: 1</w:t>
      </w:r>
    </w:p>
    <w:p w14:paraId="47C8D98D" w14:textId="77777777" w:rsidR="0032490F" w:rsidRDefault="0032490F" w:rsidP="0032490F">
      <w:pPr>
        <w:pStyle w:val="PL"/>
      </w:pPr>
      <w:r>
        <w:t xml:space="preserve">          description: Indicates a list of eNodeB identities in which the UE is currently located.</w:t>
      </w:r>
    </w:p>
    <w:p w14:paraId="7F4EDD3F" w14:textId="77777777" w:rsidR="0032490F" w:rsidRDefault="0032490F" w:rsidP="0032490F">
      <w:pPr>
        <w:pStyle w:val="PL"/>
      </w:pPr>
      <w:r>
        <w:t xml:space="preserve">        routingAreaIds:</w:t>
      </w:r>
    </w:p>
    <w:p w14:paraId="0F8AC7BB" w14:textId="77777777" w:rsidR="0032490F" w:rsidRDefault="0032490F" w:rsidP="0032490F">
      <w:pPr>
        <w:pStyle w:val="PL"/>
      </w:pPr>
      <w:r>
        <w:t xml:space="preserve">          type: array</w:t>
      </w:r>
    </w:p>
    <w:p w14:paraId="5A1CFE90" w14:textId="77777777" w:rsidR="0032490F" w:rsidRDefault="0032490F" w:rsidP="0032490F">
      <w:pPr>
        <w:pStyle w:val="PL"/>
      </w:pPr>
      <w:r>
        <w:t xml:space="preserve">          items:</w:t>
      </w:r>
    </w:p>
    <w:p w14:paraId="255ECBE8" w14:textId="77777777" w:rsidR="0032490F" w:rsidRDefault="0032490F" w:rsidP="0032490F">
      <w:pPr>
        <w:pStyle w:val="PL"/>
      </w:pPr>
      <w:r>
        <w:lastRenderedPageBreak/>
        <w:t xml:space="preserve">            type: string</w:t>
      </w:r>
    </w:p>
    <w:p w14:paraId="40C144D8" w14:textId="77777777" w:rsidR="0032490F" w:rsidRDefault="0032490F" w:rsidP="0032490F">
      <w:pPr>
        <w:pStyle w:val="PL"/>
      </w:pPr>
      <w:r>
        <w:t xml:space="preserve">          minItems: 1</w:t>
      </w:r>
    </w:p>
    <w:p w14:paraId="517AE9D6" w14:textId="77777777" w:rsidR="0032490F" w:rsidRDefault="0032490F" w:rsidP="0032490F">
      <w:pPr>
        <w:pStyle w:val="PL"/>
      </w:pPr>
      <w:r>
        <w:t xml:space="preserve">          description: Identifies a list of Routing Area Identities of the user where the UE is located.</w:t>
      </w:r>
    </w:p>
    <w:p w14:paraId="736988A3" w14:textId="77777777" w:rsidR="0032490F" w:rsidRDefault="0032490F" w:rsidP="0032490F">
      <w:pPr>
        <w:pStyle w:val="PL"/>
      </w:pPr>
      <w:r>
        <w:t xml:space="preserve">        trackingAreaIds:</w:t>
      </w:r>
    </w:p>
    <w:p w14:paraId="32ABC383" w14:textId="77777777" w:rsidR="0032490F" w:rsidRDefault="0032490F" w:rsidP="0032490F">
      <w:pPr>
        <w:pStyle w:val="PL"/>
      </w:pPr>
      <w:r>
        <w:t xml:space="preserve">          type: array</w:t>
      </w:r>
    </w:p>
    <w:p w14:paraId="02783A75" w14:textId="77777777" w:rsidR="0032490F" w:rsidRDefault="0032490F" w:rsidP="0032490F">
      <w:pPr>
        <w:pStyle w:val="PL"/>
      </w:pPr>
      <w:r>
        <w:t xml:space="preserve">          items:</w:t>
      </w:r>
    </w:p>
    <w:p w14:paraId="59674104" w14:textId="77777777" w:rsidR="0032490F" w:rsidRDefault="0032490F" w:rsidP="0032490F">
      <w:pPr>
        <w:pStyle w:val="PL"/>
      </w:pPr>
      <w:r>
        <w:t xml:space="preserve">            type: string</w:t>
      </w:r>
    </w:p>
    <w:p w14:paraId="69361E3B" w14:textId="77777777" w:rsidR="0032490F" w:rsidRDefault="0032490F" w:rsidP="0032490F">
      <w:pPr>
        <w:pStyle w:val="PL"/>
      </w:pPr>
      <w:r>
        <w:t xml:space="preserve">          minItems: 1</w:t>
      </w:r>
    </w:p>
    <w:p w14:paraId="5C329DDD" w14:textId="77777777" w:rsidR="0032490F" w:rsidRDefault="0032490F" w:rsidP="0032490F">
      <w:pPr>
        <w:pStyle w:val="PL"/>
      </w:pPr>
      <w:r>
        <w:t xml:space="preserve">          description: Identifies a list of Tracking Area Identities of the user where the UE is located.</w:t>
      </w:r>
    </w:p>
    <w:p w14:paraId="1CDF1EB9" w14:textId="77777777" w:rsidR="0032490F" w:rsidRDefault="0032490F" w:rsidP="0032490F">
      <w:pPr>
        <w:pStyle w:val="PL"/>
      </w:pPr>
      <w:r>
        <w:t xml:space="preserve">        geographicAreas:</w:t>
      </w:r>
    </w:p>
    <w:p w14:paraId="36AA6737" w14:textId="77777777" w:rsidR="0032490F" w:rsidRDefault="0032490F" w:rsidP="0032490F">
      <w:pPr>
        <w:pStyle w:val="PL"/>
      </w:pPr>
      <w:r>
        <w:t xml:space="preserve">          type: array</w:t>
      </w:r>
    </w:p>
    <w:p w14:paraId="424671D0" w14:textId="77777777" w:rsidR="0032490F" w:rsidRDefault="0032490F" w:rsidP="0032490F">
      <w:pPr>
        <w:pStyle w:val="PL"/>
      </w:pPr>
      <w:r>
        <w:t xml:space="preserve">          items:</w:t>
      </w:r>
    </w:p>
    <w:p w14:paraId="23890152" w14:textId="77777777" w:rsidR="0032490F" w:rsidRDefault="0032490F" w:rsidP="0032490F">
      <w:pPr>
        <w:pStyle w:val="PL"/>
      </w:pPr>
      <w:r>
        <w:t xml:space="preserve">            $ref: 'TS29572_Nlmf_Location.yaml#/components/schemas/GeographicArea'</w:t>
      </w:r>
    </w:p>
    <w:p w14:paraId="5A046893" w14:textId="77777777" w:rsidR="0032490F" w:rsidRDefault="0032490F" w:rsidP="0032490F">
      <w:pPr>
        <w:pStyle w:val="PL"/>
      </w:pPr>
      <w:r>
        <w:t xml:space="preserve">          minItems: 1</w:t>
      </w:r>
    </w:p>
    <w:p w14:paraId="762CBBAC" w14:textId="77777777" w:rsidR="0032490F" w:rsidRDefault="0032490F" w:rsidP="0032490F">
      <w:pPr>
        <w:pStyle w:val="PL"/>
      </w:pPr>
      <w:r>
        <w:t xml:space="preserve">          description: Identifies a list of geographic area of the user where the UE is located.</w:t>
      </w:r>
    </w:p>
    <w:p w14:paraId="2D28A162" w14:textId="77777777" w:rsidR="0032490F" w:rsidRDefault="0032490F" w:rsidP="0032490F">
      <w:pPr>
        <w:pStyle w:val="PL"/>
      </w:pPr>
      <w:r>
        <w:t xml:space="preserve">        civicAddresses:</w:t>
      </w:r>
    </w:p>
    <w:p w14:paraId="0AC3F5A9" w14:textId="77777777" w:rsidR="0032490F" w:rsidRDefault="0032490F" w:rsidP="0032490F">
      <w:pPr>
        <w:pStyle w:val="PL"/>
      </w:pPr>
      <w:r>
        <w:t xml:space="preserve">          type: array</w:t>
      </w:r>
    </w:p>
    <w:p w14:paraId="1AB40BB2" w14:textId="77777777" w:rsidR="0032490F" w:rsidRDefault="0032490F" w:rsidP="0032490F">
      <w:pPr>
        <w:pStyle w:val="PL"/>
      </w:pPr>
      <w:r>
        <w:t xml:space="preserve">          items:</w:t>
      </w:r>
    </w:p>
    <w:p w14:paraId="08316117" w14:textId="77777777" w:rsidR="0032490F" w:rsidRDefault="0032490F" w:rsidP="0032490F">
      <w:pPr>
        <w:pStyle w:val="PL"/>
      </w:pPr>
      <w:r>
        <w:t xml:space="preserve">            $ref: 'TS29572_Nlmf_Location.yaml#/components/schemas/CivicAddress'</w:t>
      </w:r>
    </w:p>
    <w:p w14:paraId="69667663" w14:textId="77777777" w:rsidR="0032490F" w:rsidRDefault="0032490F" w:rsidP="0032490F">
      <w:pPr>
        <w:pStyle w:val="PL"/>
      </w:pPr>
      <w:r>
        <w:t xml:space="preserve">          minItems: 1</w:t>
      </w:r>
    </w:p>
    <w:p w14:paraId="1AD8954D" w14:textId="77777777" w:rsidR="0032490F" w:rsidRDefault="0032490F" w:rsidP="0032490F">
      <w:pPr>
        <w:pStyle w:val="PL"/>
      </w:pPr>
      <w:r>
        <w:t xml:space="preserve">          description: Identifies a list of civic addresses of the user where the UE is located.</w:t>
      </w:r>
    </w:p>
    <w:p w14:paraId="01E45C94" w14:textId="77777777" w:rsidR="0032490F" w:rsidRDefault="0032490F" w:rsidP="0032490F">
      <w:pPr>
        <w:pStyle w:val="PL"/>
      </w:pPr>
      <w:r>
        <w:t xml:space="preserve">    LocationArea5G:</w:t>
      </w:r>
    </w:p>
    <w:p w14:paraId="30C056AF" w14:textId="77777777" w:rsidR="0032490F" w:rsidRDefault="0032490F" w:rsidP="0032490F">
      <w:pPr>
        <w:pStyle w:val="PL"/>
      </w:pPr>
      <w:r>
        <w:t xml:space="preserve">      type: object</w:t>
      </w:r>
    </w:p>
    <w:p w14:paraId="5DCA44E7" w14:textId="77777777" w:rsidR="0032490F" w:rsidRDefault="0032490F" w:rsidP="0032490F">
      <w:pPr>
        <w:pStyle w:val="PL"/>
      </w:pPr>
      <w:r>
        <w:t xml:space="preserve">      properties:</w:t>
      </w:r>
    </w:p>
    <w:p w14:paraId="33C22DC8" w14:textId="77777777" w:rsidR="0032490F" w:rsidRDefault="0032490F" w:rsidP="0032490F">
      <w:pPr>
        <w:pStyle w:val="PL"/>
      </w:pPr>
      <w:r>
        <w:t xml:space="preserve">        geographicAreas:</w:t>
      </w:r>
    </w:p>
    <w:p w14:paraId="3B631FA8" w14:textId="77777777" w:rsidR="0032490F" w:rsidRDefault="0032490F" w:rsidP="0032490F">
      <w:pPr>
        <w:pStyle w:val="PL"/>
      </w:pPr>
      <w:r>
        <w:t xml:space="preserve">          type: array</w:t>
      </w:r>
    </w:p>
    <w:p w14:paraId="64C24D3D" w14:textId="77777777" w:rsidR="0032490F" w:rsidRDefault="0032490F" w:rsidP="0032490F">
      <w:pPr>
        <w:pStyle w:val="PL"/>
      </w:pPr>
      <w:r>
        <w:t xml:space="preserve">          items:</w:t>
      </w:r>
    </w:p>
    <w:p w14:paraId="0D1A1BDE" w14:textId="77777777" w:rsidR="0032490F" w:rsidRDefault="0032490F" w:rsidP="0032490F">
      <w:pPr>
        <w:pStyle w:val="PL"/>
      </w:pPr>
      <w:r>
        <w:t xml:space="preserve">            $ref: 'TS29572_Nlmf_Location.yaml#/components/schemas/GeographicArea'</w:t>
      </w:r>
    </w:p>
    <w:p w14:paraId="3DABCD0B" w14:textId="77777777" w:rsidR="0032490F" w:rsidRDefault="0032490F" w:rsidP="0032490F">
      <w:pPr>
        <w:pStyle w:val="PL"/>
      </w:pPr>
      <w:r>
        <w:t xml:space="preserve">          minItems: 0</w:t>
      </w:r>
    </w:p>
    <w:p w14:paraId="02E5FE16" w14:textId="77777777" w:rsidR="0032490F" w:rsidRDefault="0032490F" w:rsidP="0032490F">
      <w:pPr>
        <w:pStyle w:val="PL"/>
      </w:pPr>
      <w:r>
        <w:t xml:space="preserve">          description: Identifies a list of geographic area of the user where the UE is located.</w:t>
      </w:r>
    </w:p>
    <w:p w14:paraId="4C51325C" w14:textId="77777777" w:rsidR="0032490F" w:rsidRDefault="0032490F" w:rsidP="0032490F">
      <w:pPr>
        <w:pStyle w:val="PL"/>
      </w:pPr>
      <w:r>
        <w:t xml:space="preserve">        civicAddresses:</w:t>
      </w:r>
    </w:p>
    <w:p w14:paraId="6205DF3F" w14:textId="77777777" w:rsidR="0032490F" w:rsidRDefault="0032490F" w:rsidP="0032490F">
      <w:pPr>
        <w:pStyle w:val="PL"/>
      </w:pPr>
      <w:r>
        <w:t xml:space="preserve">          type: array</w:t>
      </w:r>
    </w:p>
    <w:p w14:paraId="16524CFB" w14:textId="77777777" w:rsidR="0032490F" w:rsidRDefault="0032490F" w:rsidP="0032490F">
      <w:pPr>
        <w:pStyle w:val="PL"/>
      </w:pPr>
      <w:r>
        <w:t xml:space="preserve">          items:</w:t>
      </w:r>
    </w:p>
    <w:p w14:paraId="6E5FEB88" w14:textId="77777777" w:rsidR="0032490F" w:rsidRDefault="0032490F" w:rsidP="0032490F">
      <w:pPr>
        <w:pStyle w:val="PL"/>
      </w:pPr>
      <w:r>
        <w:t xml:space="preserve">            $ref: 'TS29572_Nlmf_Location.yaml#/components/schemas/CivicAddress'</w:t>
      </w:r>
    </w:p>
    <w:p w14:paraId="70DBC301" w14:textId="77777777" w:rsidR="0032490F" w:rsidRDefault="0032490F" w:rsidP="0032490F">
      <w:pPr>
        <w:pStyle w:val="PL"/>
      </w:pPr>
      <w:r>
        <w:t xml:space="preserve">          minItems: 0</w:t>
      </w:r>
    </w:p>
    <w:p w14:paraId="39D4EE48" w14:textId="77777777" w:rsidR="0032490F" w:rsidRDefault="0032490F" w:rsidP="0032490F">
      <w:pPr>
        <w:pStyle w:val="PL"/>
      </w:pPr>
      <w:r>
        <w:t xml:space="preserve">          description: Identifies a list of civic addresses of the user where the UE is located.</w:t>
      </w:r>
    </w:p>
    <w:p w14:paraId="38C60FCE" w14:textId="77777777" w:rsidR="0032490F" w:rsidRDefault="0032490F" w:rsidP="0032490F">
      <w:pPr>
        <w:pStyle w:val="PL"/>
      </w:pPr>
      <w:r>
        <w:t xml:space="preserve">        nwAreaInfo:</w:t>
      </w:r>
    </w:p>
    <w:p w14:paraId="21592EE6" w14:textId="77777777" w:rsidR="0032490F" w:rsidRDefault="0032490F" w:rsidP="0032490F">
      <w:pPr>
        <w:pStyle w:val="PL"/>
      </w:pPr>
      <w:r>
        <w:t xml:space="preserve">          $ref: 'TS29554_Npcf_BDTPolicyControl.yaml#/components/schemas/NetworkAreaInfo'</w:t>
      </w:r>
    </w:p>
    <w:p w14:paraId="7568F7F5" w14:textId="77777777" w:rsidR="0032490F" w:rsidRDefault="0032490F" w:rsidP="0032490F">
      <w:pPr>
        <w:pStyle w:val="PL"/>
      </w:pPr>
      <w:r>
        <w:t xml:space="preserve">    ProblemDetails:</w:t>
      </w:r>
    </w:p>
    <w:p w14:paraId="56FD5A01" w14:textId="77777777" w:rsidR="0032490F" w:rsidRDefault="0032490F" w:rsidP="0032490F">
      <w:pPr>
        <w:pStyle w:val="PL"/>
      </w:pPr>
      <w:r>
        <w:t xml:space="preserve">      type: object</w:t>
      </w:r>
    </w:p>
    <w:p w14:paraId="5072B6B3" w14:textId="77777777" w:rsidR="0032490F" w:rsidRDefault="0032490F" w:rsidP="0032490F">
      <w:pPr>
        <w:pStyle w:val="PL"/>
      </w:pPr>
      <w:r>
        <w:t xml:space="preserve">      properties:</w:t>
      </w:r>
    </w:p>
    <w:p w14:paraId="5BD7BECD" w14:textId="77777777" w:rsidR="0032490F" w:rsidRDefault="0032490F" w:rsidP="0032490F">
      <w:pPr>
        <w:pStyle w:val="PL"/>
      </w:pPr>
      <w:r>
        <w:t xml:space="preserve">        type:</w:t>
      </w:r>
    </w:p>
    <w:p w14:paraId="7EBFAD23" w14:textId="77777777" w:rsidR="0032490F" w:rsidRDefault="0032490F" w:rsidP="0032490F">
      <w:pPr>
        <w:pStyle w:val="PL"/>
      </w:pPr>
      <w:r>
        <w:t xml:space="preserve">          $ref: '#/components/schemas/Uri'</w:t>
      </w:r>
    </w:p>
    <w:p w14:paraId="1A6222C9" w14:textId="77777777" w:rsidR="0032490F" w:rsidRDefault="0032490F" w:rsidP="0032490F">
      <w:pPr>
        <w:pStyle w:val="PL"/>
      </w:pPr>
      <w:r>
        <w:t xml:space="preserve">        title:</w:t>
      </w:r>
    </w:p>
    <w:p w14:paraId="41DD314A" w14:textId="77777777" w:rsidR="0032490F" w:rsidRDefault="0032490F" w:rsidP="0032490F">
      <w:pPr>
        <w:pStyle w:val="PL"/>
      </w:pPr>
      <w:r>
        <w:t xml:space="preserve">          type: string</w:t>
      </w:r>
    </w:p>
    <w:p w14:paraId="5DB8CD88" w14:textId="77777777" w:rsidR="0032490F" w:rsidRDefault="0032490F" w:rsidP="0032490F">
      <w:pPr>
        <w:pStyle w:val="PL"/>
      </w:pPr>
      <w:r>
        <w:t xml:space="preserve">          description: A short, human-readable summary of the problem type. It should not change from occurrence to occurrence of the problem. </w:t>
      </w:r>
    </w:p>
    <w:p w14:paraId="15B1B898" w14:textId="77777777" w:rsidR="0032490F" w:rsidRDefault="0032490F" w:rsidP="0032490F">
      <w:pPr>
        <w:pStyle w:val="PL"/>
      </w:pPr>
      <w:r>
        <w:t xml:space="preserve">        status:</w:t>
      </w:r>
    </w:p>
    <w:p w14:paraId="5E035F0E" w14:textId="77777777" w:rsidR="0032490F" w:rsidRDefault="0032490F" w:rsidP="0032490F">
      <w:pPr>
        <w:pStyle w:val="PL"/>
      </w:pPr>
      <w:r>
        <w:t xml:space="preserve">          type: integer</w:t>
      </w:r>
    </w:p>
    <w:p w14:paraId="426292FF" w14:textId="77777777" w:rsidR="0032490F" w:rsidRDefault="0032490F" w:rsidP="0032490F">
      <w:pPr>
        <w:pStyle w:val="PL"/>
      </w:pPr>
      <w:r>
        <w:t xml:space="preserve">          description: The HTTP status code for this occurrence of the problem.</w:t>
      </w:r>
    </w:p>
    <w:p w14:paraId="5AAE2497" w14:textId="77777777" w:rsidR="0032490F" w:rsidRDefault="0032490F" w:rsidP="0032490F">
      <w:pPr>
        <w:pStyle w:val="PL"/>
      </w:pPr>
      <w:r>
        <w:t xml:space="preserve">        detail:</w:t>
      </w:r>
    </w:p>
    <w:p w14:paraId="65BE9A88" w14:textId="77777777" w:rsidR="0032490F" w:rsidRDefault="0032490F" w:rsidP="0032490F">
      <w:pPr>
        <w:pStyle w:val="PL"/>
      </w:pPr>
      <w:r>
        <w:t xml:space="preserve">          type: string</w:t>
      </w:r>
    </w:p>
    <w:p w14:paraId="5C3B3FE7" w14:textId="77777777" w:rsidR="0032490F" w:rsidRDefault="0032490F" w:rsidP="0032490F">
      <w:pPr>
        <w:pStyle w:val="PL"/>
      </w:pPr>
      <w:r>
        <w:t xml:space="preserve">          description: A human-readable explanation specific to this occurrence of the problem.</w:t>
      </w:r>
    </w:p>
    <w:p w14:paraId="680F5B5B" w14:textId="77777777" w:rsidR="0032490F" w:rsidRDefault="0032490F" w:rsidP="0032490F">
      <w:pPr>
        <w:pStyle w:val="PL"/>
      </w:pPr>
      <w:r>
        <w:t xml:space="preserve">        instance:</w:t>
      </w:r>
    </w:p>
    <w:p w14:paraId="3030951D" w14:textId="77777777" w:rsidR="0032490F" w:rsidRDefault="0032490F" w:rsidP="0032490F">
      <w:pPr>
        <w:pStyle w:val="PL"/>
      </w:pPr>
      <w:r>
        <w:t xml:space="preserve">          $ref: '#/components/schemas/Uri'</w:t>
      </w:r>
    </w:p>
    <w:p w14:paraId="52D55852" w14:textId="77777777" w:rsidR="0032490F" w:rsidRDefault="0032490F" w:rsidP="0032490F">
      <w:pPr>
        <w:pStyle w:val="PL"/>
        <w:rPr>
          <w:lang w:val="en-US"/>
        </w:rPr>
      </w:pPr>
      <w:r>
        <w:rPr>
          <w:lang w:val="en-US"/>
        </w:rPr>
        <w:t xml:space="preserve">        cause:</w:t>
      </w:r>
    </w:p>
    <w:p w14:paraId="5DAA1303" w14:textId="77777777" w:rsidR="0032490F" w:rsidRDefault="0032490F" w:rsidP="0032490F">
      <w:pPr>
        <w:pStyle w:val="PL"/>
        <w:rPr>
          <w:lang w:val="en-US"/>
        </w:rPr>
      </w:pPr>
      <w:r>
        <w:rPr>
          <w:lang w:val="en-US"/>
        </w:rPr>
        <w:t xml:space="preserve">          type: string</w:t>
      </w:r>
    </w:p>
    <w:p w14:paraId="60A83008" w14:textId="77777777" w:rsidR="0032490F" w:rsidRDefault="0032490F" w:rsidP="0032490F">
      <w:pPr>
        <w:pStyle w:val="PL"/>
      </w:pPr>
      <w:r>
        <w:t xml:space="preserve">          description: A machine-readable application error cause specific to this occurrence of the problem. This IE should be present and provide application-related error information, if available.</w:t>
      </w:r>
    </w:p>
    <w:p w14:paraId="2F4789DC" w14:textId="77777777" w:rsidR="0032490F" w:rsidRDefault="0032490F" w:rsidP="0032490F">
      <w:pPr>
        <w:pStyle w:val="PL"/>
      </w:pPr>
      <w:r>
        <w:t xml:space="preserve">        invalidParams:</w:t>
      </w:r>
    </w:p>
    <w:p w14:paraId="6680866D" w14:textId="77777777" w:rsidR="0032490F" w:rsidRDefault="0032490F" w:rsidP="0032490F">
      <w:pPr>
        <w:pStyle w:val="PL"/>
      </w:pPr>
      <w:r>
        <w:t xml:space="preserve">          type: array</w:t>
      </w:r>
    </w:p>
    <w:p w14:paraId="6BB1E4B4" w14:textId="77777777" w:rsidR="0032490F" w:rsidRDefault="0032490F" w:rsidP="0032490F">
      <w:pPr>
        <w:pStyle w:val="PL"/>
      </w:pPr>
      <w:r>
        <w:t xml:space="preserve">          items:</w:t>
      </w:r>
    </w:p>
    <w:p w14:paraId="229FB6D1" w14:textId="77777777" w:rsidR="0032490F" w:rsidRDefault="0032490F" w:rsidP="0032490F">
      <w:pPr>
        <w:pStyle w:val="PL"/>
      </w:pPr>
      <w:r>
        <w:t xml:space="preserve">            $ref: '#/components/schemas/InvalidParam'</w:t>
      </w:r>
    </w:p>
    <w:p w14:paraId="64353947" w14:textId="77777777" w:rsidR="0032490F" w:rsidRDefault="0032490F" w:rsidP="0032490F">
      <w:pPr>
        <w:pStyle w:val="PL"/>
      </w:pPr>
      <w:r>
        <w:t xml:space="preserve">          minItems: 1</w:t>
      </w:r>
    </w:p>
    <w:p w14:paraId="68E35253" w14:textId="77777777" w:rsidR="0032490F" w:rsidRDefault="0032490F" w:rsidP="0032490F">
      <w:pPr>
        <w:pStyle w:val="PL"/>
      </w:pPr>
      <w:r>
        <w:t xml:space="preserve">          description: Description of invalid parameters, for a request rejected due to invalid parameters.</w:t>
      </w:r>
    </w:p>
    <w:p w14:paraId="73DA2BD1" w14:textId="77777777" w:rsidR="0032490F" w:rsidRDefault="0032490F" w:rsidP="0032490F">
      <w:pPr>
        <w:pStyle w:val="PL"/>
      </w:pPr>
      <w:r>
        <w:t xml:space="preserve">    InvalidParam:</w:t>
      </w:r>
    </w:p>
    <w:p w14:paraId="13CFDFD3" w14:textId="77777777" w:rsidR="0032490F" w:rsidRDefault="0032490F" w:rsidP="0032490F">
      <w:pPr>
        <w:pStyle w:val="PL"/>
      </w:pPr>
      <w:r>
        <w:t xml:space="preserve">      type: object</w:t>
      </w:r>
    </w:p>
    <w:p w14:paraId="28CA4E89" w14:textId="77777777" w:rsidR="0032490F" w:rsidRDefault="0032490F" w:rsidP="0032490F">
      <w:pPr>
        <w:pStyle w:val="PL"/>
      </w:pPr>
      <w:r>
        <w:t xml:space="preserve">      properties:</w:t>
      </w:r>
    </w:p>
    <w:p w14:paraId="7433B00A" w14:textId="77777777" w:rsidR="0032490F" w:rsidRDefault="0032490F" w:rsidP="0032490F">
      <w:pPr>
        <w:pStyle w:val="PL"/>
      </w:pPr>
      <w:r>
        <w:t xml:space="preserve">        param:</w:t>
      </w:r>
    </w:p>
    <w:p w14:paraId="7DF55A67" w14:textId="77777777" w:rsidR="0032490F" w:rsidRDefault="0032490F" w:rsidP="0032490F">
      <w:pPr>
        <w:pStyle w:val="PL"/>
      </w:pPr>
      <w:r>
        <w:t xml:space="preserve">          type: string</w:t>
      </w:r>
    </w:p>
    <w:p w14:paraId="489A1B7A" w14:textId="77777777" w:rsidR="0032490F" w:rsidRDefault="0032490F" w:rsidP="0032490F">
      <w:pPr>
        <w:pStyle w:val="PL"/>
      </w:pPr>
      <w:r>
        <w:t xml:space="preserve">          description: Attribute's name encoded as a JSON Pointer, or header's name.</w:t>
      </w:r>
    </w:p>
    <w:p w14:paraId="5B1CED1D" w14:textId="77777777" w:rsidR="0032490F" w:rsidRDefault="0032490F" w:rsidP="0032490F">
      <w:pPr>
        <w:pStyle w:val="PL"/>
      </w:pPr>
      <w:r>
        <w:t xml:space="preserve">        reason:</w:t>
      </w:r>
    </w:p>
    <w:p w14:paraId="7FC14A8C" w14:textId="77777777" w:rsidR="0032490F" w:rsidRDefault="0032490F" w:rsidP="0032490F">
      <w:pPr>
        <w:pStyle w:val="PL"/>
      </w:pPr>
      <w:r>
        <w:t xml:space="preserve">          type: string</w:t>
      </w:r>
    </w:p>
    <w:p w14:paraId="3555D4F8" w14:textId="77777777" w:rsidR="0032490F" w:rsidRDefault="0032490F" w:rsidP="0032490F">
      <w:pPr>
        <w:pStyle w:val="PL"/>
      </w:pPr>
      <w:r>
        <w:t xml:space="preserve">          description: A human-readable reason, e.g. "must be a positive integer".</w:t>
      </w:r>
    </w:p>
    <w:p w14:paraId="38D80E87" w14:textId="77777777" w:rsidR="0032490F" w:rsidRDefault="0032490F" w:rsidP="0032490F">
      <w:pPr>
        <w:pStyle w:val="PL"/>
      </w:pPr>
      <w:r>
        <w:t xml:space="preserve">      required:</w:t>
      </w:r>
    </w:p>
    <w:p w14:paraId="53B2221D" w14:textId="77777777" w:rsidR="0032490F" w:rsidRDefault="0032490F" w:rsidP="0032490F">
      <w:pPr>
        <w:pStyle w:val="PL"/>
      </w:pPr>
      <w:r>
        <w:lastRenderedPageBreak/>
        <w:t xml:space="preserve">        - param</w:t>
      </w:r>
    </w:p>
    <w:p w14:paraId="73D3A0E7" w14:textId="77777777" w:rsidR="0032490F" w:rsidRDefault="0032490F" w:rsidP="0032490F">
      <w:pPr>
        <w:pStyle w:val="PL"/>
      </w:pPr>
      <w:r>
        <w:t xml:space="preserve">    PlmnId:</w:t>
      </w:r>
    </w:p>
    <w:p w14:paraId="18D0AD1D" w14:textId="77777777" w:rsidR="0032490F" w:rsidRDefault="0032490F" w:rsidP="0032490F">
      <w:pPr>
        <w:pStyle w:val="PL"/>
      </w:pPr>
      <w:r>
        <w:t xml:space="preserve">      type: object</w:t>
      </w:r>
    </w:p>
    <w:p w14:paraId="188DFA4B" w14:textId="77777777" w:rsidR="0032490F" w:rsidRDefault="0032490F" w:rsidP="0032490F">
      <w:pPr>
        <w:pStyle w:val="PL"/>
      </w:pPr>
      <w:r>
        <w:t xml:space="preserve">      properties:</w:t>
      </w:r>
    </w:p>
    <w:p w14:paraId="19C7D109" w14:textId="77777777" w:rsidR="0032490F" w:rsidRDefault="0032490F" w:rsidP="0032490F">
      <w:pPr>
        <w:pStyle w:val="PL"/>
      </w:pPr>
      <w:r>
        <w:t xml:space="preserve">        mcc:</w:t>
      </w:r>
    </w:p>
    <w:p w14:paraId="21AB0C2E" w14:textId="77777777" w:rsidR="0032490F" w:rsidRDefault="0032490F" w:rsidP="0032490F">
      <w:pPr>
        <w:pStyle w:val="PL"/>
      </w:pPr>
      <w:r>
        <w:t xml:space="preserve">          $ref: '#/components/schemas/Mcc'</w:t>
      </w:r>
    </w:p>
    <w:p w14:paraId="39FF063F" w14:textId="77777777" w:rsidR="0032490F" w:rsidRDefault="0032490F" w:rsidP="0032490F">
      <w:pPr>
        <w:pStyle w:val="PL"/>
      </w:pPr>
      <w:r>
        <w:t xml:space="preserve">        mnc:</w:t>
      </w:r>
    </w:p>
    <w:p w14:paraId="079F67F2" w14:textId="77777777" w:rsidR="0032490F" w:rsidRDefault="0032490F" w:rsidP="0032490F">
      <w:pPr>
        <w:pStyle w:val="PL"/>
      </w:pPr>
      <w:r>
        <w:t xml:space="preserve">          $ref: '#/components/schemas/Mnc'</w:t>
      </w:r>
    </w:p>
    <w:p w14:paraId="09636637" w14:textId="77777777" w:rsidR="0032490F" w:rsidRDefault="0032490F" w:rsidP="0032490F">
      <w:pPr>
        <w:pStyle w:val="PL"/>
      </w:pPr>
      <w:r>
        <w:t xml:space="preserve">      required:</w:t>
      </w:r>
    </w:p>
    <w:p w14:paraId="45550168" w14:textId="77777777" w:rsidR="0032490F" w:rsidRDefault="0032490F" w:rsidP="0032490F">
      <w:pPr>
        <w:pStyle w:val="PL"/>
      </w:pPr>
      <w:r>
        <w:t xml:space="preserve">        - mcc</w:t>
      </w:r>
    </w:p>
    <w:p w14:paraId="6923B9D0" w14:textId="77777777" w:rsidR="0032490F" w:rsidRDefault="0032490F" w:rsidP="0032490F">
      <w:pPr>
        <w:pStyle w:val="PL"/>
      </w:pPr>
      <w:r>
        <w:t xml:space="preserve">        - mnc</w:t>
      </w:r>
    </w:p>
    <w:p w14:paraId="1A9C41E6" w14:textId="77777777" w:rsidR="0032490F" w:rsidRDefault="0032490F" w:rsidP="0032490F">
      <w:pPr>
        <w:pStyle w:val="PL"/>
      </w:pPr>
      <w:r>
        <w:t xml:space="preserve">    ConfigResult:</w:t>
      </w:r>
    </w:p>
    <w:p w14:paraId="7798C627" w14:textId="77777777" w:rsidR="0032490F" w:rsidRDefault="0032490F" w:rsidP="0032490F">
      <w:pPr>
        <w:pStyle w:val="PL"/>
      </w:pPr>
      <w:r>
        <w:t xml:space="preserve">      type: object</w:t>
      </w:r>
    </w:p>
    <w:p w14:paraId="3AF6CFD0" w14:textId="77777777" w:rsidR="0032490F" w:rsidRDefault="0032490F" w:rsidP="0032490F">
      <w:pPr>
        <w:pStyle w:val="PL"/>
      </w:pPr>
      <w:r>
        <w:t xml:space="preserve">      properties:</w:t>
      </w:r>
    </w:p>
    <w:p w14:paraId="298F2BF7" w14:textId="77777777" w:rsidR="0032490F" w:rsidRDefault="0032490F" w:rsidP="0032490F">
      <w:pPr>
        <w:pStyle w:val="PL"/>
      </w:pPr>
      <w:r>
        <w:t xml:space="preserve">        externalIds:</w:t>
      </w:r>
    </w:p>
    <w:p w14:paraId="74966E8E" w14:textId="77777777" w:rsidR="0032490F" w:rsidRDefault="0032490F" w:rsidP="0032490F">
      <w:pPr>
        <w:pStyle w:val="PL"/>
      </w:pPr>
      <w:r>
        <w:t xml:space="preserve">          type: array</w:t>
      </w:r>
    </w:p>
    <w:p w14:paraId="4A1C36E5" w14:textId="77777777" w:rsidR="0032490F" w:rsidRDefault="0032490F" w:rsidP="0032490F">
      <w:pPr>
        <w:pStyle w:val="PL"/>
      </w:pPr>
      <w:r>
        <w:t xml:space="preserve">          items:</w:t>
      </w:r>
    </w:p>
    <w:p w14:paraId="3772CC07" w14:textId="77777777" w:rsidR="0032490F" w:rsidRDefault="0032490F" w:rsidP="0032490F">
      <w:pPr>
        <w:pStyle w:val="PL"/>
      </w:pPr>
      <w:r>
        <w:t xml:space="preserve">            $ref: '#/components/schemas/ExternalId'</w:t>
      </w:r>
    </w:p>
    <w:p w14:paraId="4A0A0468" w14:textId="77777777" w:rsidR="0032490F" w:rsidRDefault="0032490F" w:rsidP="0032490F">
      <w:pPr>
        <w:pStyle w:val="PL"/>
      </w:pPr>
      <w:r>
        <w:t xml:space="preserve">          minItems: 1</w:t>
      </w:r>
    </w:p>
    <w:p w14:paraId="7D57D7C7" w14:textId="77777777" w:rsidR="0032490F" w:rsidRDefault="0032490F" w:rsidP="0032490F">
      <w:pPr>
        <w:pStyle w:val="PL"/>
      </w:pPr>
      <w:r>
        <w:t xml:space="preserve">          description: Each element indicates an external identifier of the UE.</w:t>
      </w:r>
    </w:p>
    <w:p w14:paraId="2DFDF0DE" w14:textId="77777777" w:rsidR="0032490F" w:rsidRDefault="0032490F" w:rsidP="0032490F">
      <w:pPr>
        <w:pStyle w:val="PL"/>
      </w:pPr>
      <w:r>
        <w:t xml:space="preserve">        msisdns:</w:t>
      </w:r>
    </w:p>
    <w:p w14:paraId="020E4CFE" w14:textId="77777777" w:rsidR="0032490F" w:rsidRDefault="0032490F" w:rsidP="0032490F">
      <w:pPr>
        <w:pStyle w:val="PL"/>
      </w:pPr>
      <w:r>
        <w:t xml:space="preserve">          type: array</w:t>
      </w:r>
    </w:p>
    <w:p w14:paraId="79AC65AA" w14:textId="77777777" w:rsidR="0032490F" w:rsidRDefault="0032490F" w:rsidP="0032490F">
      <w:pPr>
        <w:pStyle w:val="PL"/>
      </w:pPr>
      <w:r>
        <w:t xml:space="preserve">          items:</w:t>
      </w:r>
    </w:p>
    <w:p w14:paraId="65C53035" w14:textId="77777777" w:rsidR="0032490F" w:rsidRDefault="0032490F" w:rsidP="0032490F">
      <w:pPr>
        <w:pStyle w:val="PL"/>
      </w:pPr>
      <w:r>
        <w:t xml:space="preserve">            $ref: '#/components/schemas/Msisdn'</w:t>
      </w:r>
    </w:p>
    <w:p w14:paraId="58D73EFD" w14:textId="77777777" w:rsidR="0032490F" w:rsidRDefault="0032490F" w:rsidP="0032490F">
      <w:pPr>
        <w:pStyle w:val="PL"/>
      </w:pPr>
      <w:r>
        <w:t xml:space="preserve">          minItems: 1</w:t>
      </w:r>
    </w:p>
    <w:p w14:paraId="549852AA" w14:textId="77777777" w:rsidR="0032490F" w:rsidRDefault="0032490F" w:rsidP="0032490F">
      <w:pPr>
        <w:pStyle w:val="PL"/>
      </w:pPr>
      <w:r>
        <w:t xml:space="preserve">          description: Each element identifies </w:t>
      </w:r>
      <w:r>
        <w:rPr>
          <w:rFonts w:cs="Arial"/>
          <w:szCs w:val="18"/>
          <w:lang w:eastAsia="zh-CN"/>
        </w:rPr>
        <w:t>the MS internal PSTN/ISDN number allocated for the UE</w:t>
      </w:r>
      <w:r>
        <w:t>.</w:t>
      </w:r>
    </w:p>
    <w:p w14:paraId="72A82D07" w14:textId="77777777" w:rsidR="0032490F" w:rsidRDefault="0032490F" w:rsidP="0032490F">
      <w:pPr>
        <w:pStyle w:val="PL"/>
      </w:pPr>
      <w:r>
        <w:t xml:space="preserve">        resultReason:</w:t>
      </w:r>
    </w:p>
    <w:p w14:paraId="38D46D9D" w14:textId="77777777" w:rsidR="0032490F" w:rsidRDefault="0032490F" w:rsidP="0032490F">
      <w:pPr>
        <w:pStyle w:val="PL"/>
      </w:pPr>
      <w:r>
        <w:t xml:space="preserve">          $ref: '#/components/schemas/ResultReason'</w:t>
      </w:r>
    </w:p>
    <w:p w14:paraId="487DF47B" w14:textId="77777777" w:rsidR="0032490F" w:rsidRDefault="0032490F" w:rsidP="0032490F">
      <w:pPr>
        <w:pStyle w:val="PL"/>
      </w:pPr>
      <w:r>
        <w:t xml:space="preserve">      required:</w:t>
      </w:r>
    </w:p>
    <w:p w14:paraId="2318E15C" w14:textId="77777777" w:rsidR="0032490F" w:rsidRDefault="0032490F" w:rsidP="0032490F">
      <w:pPr>
        <w:pStyle w:val="PL"/>
      </w:pPr>
      <w:r>
        <w:t xml:space="preserve">        - resultReason</w:t>
      </w:r>
    </w:p>
    <w:p w14:paraId="0C8A55A0" w14:textId="77777777" w:rsidR="0032490F" w:rsidRDefault="0032490F" w:rsidP="0032490F">
      <w:pPr>
        <w:pStyle w:val="PL"/>
      </w:pPr>
      <w:r>
        <w:t xml:space="preserve">      oneOf:</w:t>
      </w:r>
    </w:p>
    <w:p w14:paraId="32038E61" w14:textId="77777777" w:rsidR="0032490F" w:rsidRDefault="0032490F" w:rsidP="0032490F">
      <w:pPr>
        <w:pStyle w:val="PL"/>
      </w:pPr>
      <w:r>
        <w:t xml:space="preserve">        - required: [externalIds]</w:t>
      </w:r>
    </w:p>
    <w:p w14:paraId="4D79DC01" w14:textId="77777777" w:rsidR="0032490F" w:rsidRDefault="0032490F" w:rsidP="0032490F">
      <w:pPr>
        <w:pStyle w:val="PL"/>
      </w:pPr>
      <w:r>
        <w:t xml:space="preserve">        - required: [msisdns]</w:t>
      </w:r>
    </w:p>
    <w:p w14:paraId="56F9F81D" w14:textId="77777777" w:rsidR="0032490F" w:rsidRDefault="0032490F" w:rsidP="0032490F">
      <w:pPr>
        <w:pStyle w:val="PL"/>
      </w:pPr>
      <w:r>
        <w:t xml:space="preserve">    Bandwidth:</w:t>
      </w:r>
    </w:p>
    <w:p w14:paraId="4EB06400" w14:textId="77777777" w:rsidR="0032490F" w:rsidRDefault="0032490F" w:rsidP="0032490F">
      <w:pPr>
        <w:pStyle w:val="PL"/>
      </w:pPr>
      <w:r>
        <w:t xml:space="preserve">      type: integer</w:t>
      </w:r>
    </w:p>
    <w:p w14:paraId="5FF92A51" w14:textId="77777777" w:rsidR="0032490F" w:rsidRDefault="0032490F" w:rsidP="0032490F">
      <w:pPr>
        <w:pStyle w:val="PL"/>
      </w:pPr>
      <w:r>
        <w:t xml:space="preserve">      minimum: 0</w:t>
      </w:r>
    </w:p>
    <w:p w14:paraId="74D948DA" w14:textId="77777777" w:rsidR="0032490F" w:rsidRDefault="0032490F" w:rsidP="0032490F">
      <w:pPr>
        <w:pStyle w:val="PL"/>
      </w:pPr>
      <w:r>
        <w:t xml:space="preserve">      description: integer indicating a bandwidth in bits per second.</w:t>
      </w:r>
    </w:p>
    <w:p w14:paraId="4ECCD4D2" w14:textId="77777777" w:rsidR="0032490F" w:rsidRDefault="0032490F" w:rsidP="0032490F">
      <w:pPr>
        <w:pStyle w:val="PL"/>
      </w:pPr>
      <w:r>
        <w:t xml:space="preserve">    BdtReferenceId:</w:t>
      </w:r>
    </w:p>
    <w:p w14:paraId="230D5F6C" w14:textId="77777777" w:rsidR="0032490F" w:rsidRDefault="0032490F" w:rsidP="0032490F">
      <w:pPr>
        <w:pStyle w:val="PL"/>
      </w:pPr>
      <w:r>
        <w:t xml:space="preserve">      type: string</w:t>
      </w:r>
    </w:p>
    <w:p w14:paraId="5312719F" w14:textId="77777777" w:rsidR="0032490F" w:rsidRDefault="0032490F" w:rsidP="0032490F">
      <w:pPr>
        <w:pStyle w:val="PL"/>
        <w:rPr>
          <w:noProof w:val="0"/>
        </w:rPr>
      </w:pPr>
      <w:r>
        <w:t xml:space="preserve">      description: string identifying a BDT Reference ID as defined in subclause 5.3.3 of 3GPP TS 29.154. </w:t>
      </w:r>
    </w:p>
    <w:p w14:paraId="059DD43B" w14:textId="77777777" w:rsidR="0032490F" w:rsidRDefault="0032490F" w:rsidP="0032490F">
      <w:pPr>
        <w:pStyle w:val="PL"/>
        <w:rPr>
          <w:noProof w:val="0"/>
        </w:rPr>
      </w:pPr>
      <w:r>
        <w:rPr>
          <w:noProof w:val="0"/>
        </w:rPr>
        <w:t xml:space="preserve">    </w:t>
      </w:r>
      <w:proofErr w:type="spellStart"/>
      <w:r>
        <w:rPr>
          <w:noProof w:val="0"/>
        </w:rPr>
        <w:t>BdtReferenceIdRm</w:t>
      </w:r>
      <w:proofErr w:type="spellEnd"/>
      <w:r>
        <w:rPr>
          <w:noProof w:val="0"/>
        </w:rPr>
        <w:t>:</w:t>
      </w:r>
    </w:p>
    <w:p w14:paraId="12E38B64" w14:textId="77777777" w:rsidR="0032490F" w:rsidRDefault="0032490F" w:rsidP="0032490F">
      <w:pPr>
        <w:pStyle w:val="PL"/>
        <w:rPr>
          <w:noProof w:val="0"/>
        </w:rPr>
      </w:pPr>
      <w:r>
        <w:rPr>
          <w:noProof w:val="0"/>
        </w:rPr>
        <w:t xml:space="preserve">      </w:t>
      </w:r>
      <w:proofErr w:type="gramStart"/>
      <w:r>
        <w:rPr>
          <w:noProof w:val="0"/>
        </w:rPr>
        <w:t>type</w:t>
      </w:r>
      <w:proofErr w:type="gramEnd"/>
      <w:r>
        <w:rPr>
          <w:noProof w:val="0"/>
        </w:rPr>
        <w:t>: string</w:t>
      </w:r>
    </w:p>
    <w:p w14:paraId="3E673865" w14:textId="77777777" w:rsidR="0032490F" w:rsidRDefault="0032490F" w:rsidP="0032490F">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18EB55F5" w14:textId="77777777" w:rsidR="0032490F" w:rsidRDefault="0032490F" w:rsidP="0032490F">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174D54A0" w14:textId="77777777" w:rsidR="0032490F" w:rsidRDefault="0032490F" w:rsidP="0032490F">
      <w:pPr>
        <w:pStyle w:val="PL"/>
      </w:pPr>
      <w:r>
        <w:t xml:space="preserve">    Binary:</w:t>
      </w:r>
    </w:p>
    <w:p w14:paraId="0CB42F95" w14:textId="77777777" w:rsidR="0032490F" w:rsidRDefault="0032490F" w:rsidP="0032490F">
      <w:pPr>
        <w:pStyle w:val="PL"/>
      </w:pPr>
      <w:r>
        <w:t xml:space="preserve">      type: string</w:t>
      </w:r>
    </w:p>
    <w:p w14:paraId="7792161B" w14:textId="77777777" w:rsidR="0032490F" w:rsidRDefault="0032490F" w:rsidP="0032490F">
      <w:pPr>
        <w:pStyle w:val="PL"/>
      </w:pPr>
      <w:r>
        <w:t xml:space="preserve">      description: string with format "binary" as defined in OpenAPI Specification.</w:t>
      </w:r>
    </w:p>
    <w:p w14:paraId="3A6705BE" w14:textId="77777777" w:rsidR="0032490F" w:rsidRDefault="0032490F" w:rsidP="0032490F">
      <w:pPr>
        <w:pStyle w:val="PL"/>
      </w:pPr>
      <w:r>
        <w:t xml:space="preserve">    Bytes:</w:t>
      </w:r>
    </w:p>
    <w:p w14:paraId="1D540E49" w14:textId="77777777" w:rsidR="0032490F" w:rsidRDefault="0032490F" w:rsidP="0032490F">
      <w:pPr>
        <w:pStyle w:val="PL"/>
      </w:pPr>
      <w:r>
        <w:t xml:space="preserve">      type: string</w:t>
      </w:r>
    </w:p>
    <w:p w14:paraId="3CB4CC34" w14:textId="77777777" w:rsidR="0032490F" w:rsidRDefault="0032490F" w:rsidP="0032490F">
      <w:pPr>
        <w:pStyle w:val="PL"/>
      </w:pPr>
      <w:r>
        <w:t xml:space="preserve">      description: String with format "byte" as defined in OpenAPI Specification, i.e, base64-encoded characters.</w:t>
      </w:r>
    </w:p>
    <w:p w14:paraId="7F0ABDE1" w14:textId="77777777" w:rsidR="0032490F" w:rsidRDefault="0032490F" w:rsidP="0032490F">
      <w:pPr>
        <w:pStyle w:val="PL"/>
      </w:pPr>
      <w:r>
        <w:t xml:space="preserve">    DayOfWeek:</w:t>
      </w:r>
    </w:p>
    <w:p w14:paraId="5A235C85" w14:textId="77777777" w:rsidR="0032490F" w:rsidRDefault="0032490F" w:rsidP="0032490F">
      <w:pPr>
        <w:pStyle w:val="PL"/>
      </w:pPr>
      <w:r>
        <w:t xml:space="preserve">      type: integer</w:t>
      </w:r>
    </w:p>
    <w:p w14:paraId="19A136DB" w14:textId="77777777" w:rsidR="0032490F" w:rsidRDefault="0032490F" w:rsidP="0032490F">
      <w:pPr>
        <w:pStyle w:val="PL"/>
      </w:pPr>
      <w:r>
        <w:t xml:space="preserve">      minimum: 1</w:t>
      </w:r>
    </w:p>
    <w:p w14:paraId="58C22F8C" w14:textId="77777777" w:rsidR="0032490F" w:rsidRDefault="0032490F" w:rsidP="0032490F">
      <w:pPr>
        <w:pStyle w:val="PL"/>
      </w:pPr>
      <w:r>
        <w:t xml:space="preserve">      maximum: 7</w:t>
      </w:r>
    </w:p>
    <w:p w14:paraId="2CA6EC58" w14:textId="77777777" w:rsidR="0032490F" w:rsidRDefault="0032490F" w:rsidP="0032490F">
      <w:pPr>
        <w:pStyle w:val="PL"/>
      </w:pPr>
      <w:r>
        <w:t xml:space="preserve">      description: integer between and including 1 and 7 denoting a weekday. 1 shall indicate Monday, and the subsequent weekdays shall be indicated with the next higher numbers. 7 shall indicate Sunday.</w:t>
      </w:r>
    </w:p>
    <w:p w14:paraId="1AC5C7AF" w14:textId="77777777" w:rsidR="0032490F" w:rsidRDefault="0032490F" w:rsidP="0032490F">
      <w:pPr>
        <w:pStyle w:val="PL"/>
      </w:pPr>
      <w:r>
        <w:t xml:space="preserve">    DateTime:</w:t>
      </w:r>
    </w:p>
    <w:p w14:paraId="308A44A4" w14:textId="77777777" w:rsidR="0032490F" w:rsidRDefault="0032490F" w:rsidP="0032490F">
      <w:pPr>
        <w:pStyle w:val="PL"/>
      </w:pPr>
      <w:r>
        <w:t xml:space="preserve">      format: date-time</w:t>
      </w:r>
    </w:p>
    <w:p w14:paraId="437806AB" w14:textId="77777777" w:rsidR="0032490F" w:rsidRDefault="0032490F" w:rsidP="0032490F">
      <w:pPr>
        <w:pStyle w:val="PL"/>
      </w:pPr>
      <w:r>
        <w:t xml:space="preserve">      type: string</w:t>
      </w:r>
    </w:p>
    <w:p w14:paraId="6EA4A5B6" w14:textId="77777777" w:rsidR="0032490F" w:rsidRDefault="0032490F" w:rsidP="0032490F">
      <w:pPr>
        <w:pStyle w:val="PL"/>
      </w:pPr>
      <w:r>
        <w:t xml:space="preserve">      description: string with format "date-time" as defined in OpenAPI.</w:t>
      </w:r>
    </w:p>
    <w:p w14:paraId="3D761DEB" w14:textId="77777777" w:rsidR="0032490F" w:rsidRDefault="0032490F" w:rsidP="0032490F">
      <w:pPr>
        <w:pStyle w:val="PL"/>
      </w:pPr>
      <w:r>
        <w:t xml:space="preserve">    DateTimeRm:</w:t>
      </w:r>
    </w:p>
    <w:p w14:paraId="7766A24D" w14:textId="77777777" w:rsidR="0032490F" w:rsidRDefault="0032490F" w:rsidP="0032490F">
      <w:pPr>
        <w:pStyle w:val="PL"/>
      </w:pPr>
      <w:r>
        <w:t xml:space="preserve">      format: date-time</w:t>
      </w:r>
    </w:p>
    <w:p w14:paraId="376D4D53" w14:textId="77777777" w:rsidR="0032490F" w:rsidRDefault="0032490F" w:rsidP="0032490F">
      <w:pPr>
        <w:pStyle w:val="PL"/>
      </w:pPr>
      <w:r>
        <w:t xml:space="preserve">      type: string</w:t>
      </w:r>
    </w:p>
    <w:p w14:paraId="773C2B9C" w14:textId="77777777" w:rsidR="0032490F" w:rsidRDefault="0032490F" w:rsidP="0032490F">
      <w:pPr>
        <w:pStyle w:val="PL"/>
      </w:pPr>
      <w:r>
        <w:t xml:space="preserve">      description: string with format "date-time" as defined in OpenAPI with "nullable=true" property.</w:t>
      </w:r>
    </w:p>
    <w:p w14:paraId="5A62044B" w14:textId="77777777" w:rsidR="0032490F" w:rsidRDefault="0032490F" w:rsidP="0032490F">
      <w:pPr>
        <w:pStyle w:val="PL"/>
      </w:pPr>
      <w:r>
        <w:t xml:space="preserve">      nullable: true</w:t>
      </w:r>
    </w:p>
    <w:p w14:paraId="7D4B9E90" w14:textId="77777777" w:rsidR="0032490F" w:rsidRDefault="0032490F" w:rsidP="0032490F">
      <w:pPr>
        <w:pStyle w:val="PL"/>
      </w:pPr>
      <w:r>
        <w:t xml:space="preserve">    DateTimeRo:</w:t>
      </w:r>
    </w:p>
    <w:p w14:paraId="590EFB0A" w14:textId="77777777" w:rsidR="0032490F" w:rsidRDefault="0032490F" w:rsidP="0032490F">
      <w:pPr>
        <w:pStyle w:val="PL"/>
      </w:pPr>
      <w:r>
        <w:t xml:space="preserve">      format: date-time</w:t>
      </w:r>
    </w:p>
    <w:p w14:paraId="2EC18ADF" w14:textId="77777777" w:rsidR="0032490F" w:rsidRDefault="0032490F" w:rsidP="0032490F">
      <w:pPr>
        <w:pStyle w:val="PL"/>
      </w:pPr>
      <w:r>
        <w:t xml:space="preserve">      type: string</w:t>
      </w:r>
    </w:p>
    <w:p w14:paraId="51F9577D" w14:textId="77777777" w:rsidR="0032490F" w:rsidRDefault="0032490F" w:rsidP="0032490F">
      <w:pPr>
        <w:pStyle w:val="PL"/>
      </w:pPr>
      <w:r>
        <w:t xml:space="preserve">      description: string with format "date-time" as defined in OpenAPI with "readOnly=true" property.</w:t>
      </w:r>
    </w:p>
    <w:p w14:paraId="659E4561" w14:textId="77777777" w:rsidR="0032490F" w:rsidRDefault="0032490F" w:rsidP="0032490F">
      <w:pPr>
        <w:pStyle w:val="PL"/>
      </w:pPr>
      <w:r>
        <w:t xml:space="preserve">      readOnly: true</w:t>
      </w:r>
    </w:p>
    <w:p w14:paraId="03D87475" w14:textId="77777777" w:rsidR="0032490F" w:rsidRDefault="0032490F" w:rsidP="0032490F">
      <w:pPr>
        <w:pStyle w:val="PL"/>
      </w:pPr>
      <w:r>
        <w:t xml:space="preserve">    DurationSec:</w:t>
      </w:r>
    </w:p>
    <w:p w14:paraId="21F8544B" w14:textId="77777777" w:rsidR="0032490F" w:rsidRDefault="0032490F" w:rsidP="0032490F">
      <w:pPr>
        <w:pStyle w:val="PL"/>
      </w:pPr>
      <w:r>
        <w:lastRenderedPageBreak/>
        <w:t xml:space="preserve">      type: integer</w:t>
      </w:r>
    </w:p>
    <w:p w14:paraId="4EC68608" w14:textId="77777777" w:rsidR="0032490F" w:rsidRDefault="0032490F" w:rsidP="0032490F">
      <w:pPr>
        <w:pStyle w:val="PL"/>
      </w:pPr>
      <w:r>
        <w:t xml:space="preserve">      minimum: 0</w:t>
      </w:r>
    </w:p>
    <w:p w14:paraId="3110B101" w14:textId="77777777" w:rsidR="0032490F" w:rsidRDefault="0032490F" w:rsidP="0032490F">
      <w:pPr>
        <w:pStyle w:val="PL"/>
      </w:pPr>
      <w:r>
        <w:t xml:space="preserve">      description: Unsigned integer identifying a period of time in units of seconds.</w:t>
      </w:r>
    </w:p>
    <w:p w14:paraId="686353DE" w14:textId="77777777" w:rsidR="0032490F" w:rsidRDefault="0032490F" w:rsidP="0032490F">
      <w:pPr>
        <w:pStyle w:val="PL"/>
      </w:pPr>
      <w:r>
        <w:t xml:space="preserve">    DurationSecRm:</w:t>
      </w:r>
    </w:p>
    <w:p w14:paraId="45956A0D" w14:textId="77777777" w:rsidR="0032490F" w:rsidRDefault="0032490F" w:rsidP="0032490F">
      <w:pPr>
        <w:pStyle w:val="PL"/>
      </w:pPr>
      <w:r>
        <w:t xml:space="preserve">      type: integer</w:t>
      </w:r>
    </w:p>
    <w:p w14:paraId="10125EF9" w14:textId="77777777" w:rsidR="0032490F" w:rsidRDefault="0032490F" w:rsidP="0032490F">
      <w:pPr>
        <w:pStyle w:val="PL"/>
      </w:pPr>
      <w:r>
        <w:t xml:space="preserve">      minimum: 0</w:t>
      </w:r>
    </w:p>
    <w:p w14:paraId="2BD23FAA" w14:textId="77777777" w:rsidR="0032490F" w:rsidRDefault="0032490F" w:rsidP="0032490F">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BE121FE" w14:textId="77777777" w:rsidR="0032490F" w:rsidRDefault="0032490F" w:rsidP="0032490F">
      <w:pPr>
        <w:pStyle w:val="PL"/>
        <w:rPr>
          <w:lang w:val="fr-FR"/>
        </w:rPr>
      </w:pPr>
      <w:r>
        <w:t xml:space="preserve">      </w:t>
      </w:r>
      <w:r>
        <w:rPr>
          <w:lang w:val="fr-FR"/>
        </w:rPr>
        <w:t>nullable: true</w:t>
      </w:r>
    </w:p>
    <w:p w14:paraId="46E1E0D2" w14:textId="77777777" w:rsidR="0032490F" w:rsidRDefault="0032490F" w:rsidP="0032490F">
      <w:pPr>
        <w:pStyle w:val="PL"/>
        <w:rPr>
          <w:lang w:val="fr-FR"/>
        </w:rPr>
      </w:pPr>
      <w:r>
        <w:rPr>
          <w:lang w:val="fr-FR"/>
        </w:rPr>
        <w:t xml:space="preserve">    DurationSecRo:</w:t>
      </w:r>
    </w:p>
    <w:p w14:paraId="627AA012" w14:textId="77777777" w:rsidR="0032490F" w:rsidRDefault="0032490F" w:rsidP="0032490F">
      <w:pPr>
        <w:pStyle w:val="PL"/>
        <w:rPr>
          <w:lang w:val="fr-FR"/>
        </w:rPr>
      </w:pPr>
      <w:r>
        <w:rPr>
          <w:lang w:val="fr-FR"/>
        </w:rPr>
        <w:t xml:space="preserve">      type: integer</w:t>
      </w:r>
    </w:p>
    <w:p w14:paraId="155BACD5" w14:textId="77777777" w:rsidR="0032490F" w:rsidRDefault="0032490F" w:rsidP="0032490F">
      <w:pPr>
        <w:pStyle w:val="PL"/>
        <w:rPr>
          <w:lang w:val="fr-FR"/>
        </w:rPr>
      </w:pPr>
      <w:r>
        <w:rPr>
          <w:lang w:val="fr-FR"/>
        </w:rPr>
        <w:t xml:space="preserve">      minimum: 0</w:t>
      </w:r>
    </w:p>
    <w:p w14:paraId="79021622" w14:textId="77777777" w:rsidR="0032490F" w:rsidRDefault="0032490F" w:rsidP="0032490F">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6017FD60" w14:textId="77777777" w:rsidR="0032490F" w:rsidRDefault="0032490F" w:rsidP="0032490F">
      <w:pPr>
        <w:pStyle w:val="PL"/>
      </w:pPr>
      <w:r>
        <w:t xml:space="preserve">      readOnly: true</w:t>
      </w:r>
    </w:p>
    <w:p w14:paraId="136042CA" w14:textId="77777777" w:rsidR="0032490F" w:rsidRDefault="0032490F" w:rsidP="0032490F">
      <w:pPr>
        <w:pStyle w:val="PL"/>
      </w:pPr>
      <w:r>
        <w:t xml:space="preserve">    DurationMin:</w:t>
      </w:r>
    </w:p>
    <w:p w14:paraId="6EEEFCF9" w14:textId="77777777" w:rsidR="0032490F" w:rsidRDefault="0032490F" w:rsidP="0032490F">
      <w:pPr>
        <w:pStyle w:val="PL"/>
      </w:pPr>
      <w:r>
        <w:t xml:space="preserve">      type: integer</w:t>
      </w:r>
    </w:p>
    <w:p w14:paraId="616BC222" w14:textId="77777777" w:rsidR="0032490F" w:rsidRDefault="0032490F" w:rsidP="0032490F">
      <w:pPr>
        <w:pStyle w:val="PL"/>
      </w:pPr>
      <w:r>
        <w:t xml:space="preserve">      format: int32</w:t>
      </w:r>
    </w:p>
    <w:p w14:paraId="7E037EEB" w14:textId="77777777" w:rsidR="0032490F" w:rsidRDefault="0032490F" w:rsidP="0032490F">
      <w:pPr>
        <w:pStyle w:val="PL"/>
      </w:pPr>
      <w:r>
        <w:t xml:space="preserve">      minimum: 0</w:t>
      </w:r>
    </w:p>
    <w:p w14:paraId="67290524" w14:textId="77777777" w:rsidR="0032490F" w:rsidRDefault="0032490F" w:rsidP="0032490F">
      <w:pPr>
        <w:pStyle w:val="PL"/>
      </w:pPr>
      <w:r>
        <w:t xml:space="preserve">      description: Unsigned integer identifying a period of time in units of minutes.</w:t>
      </w:r>
    </w:p>
    <w:p w14:paraId="2BB71504" w14:textId="77777777" w:rsidR="0032490F" w:rsidRDefault="0032490F" w:rsidP="0032490F">
      <w:pPr>
        <w:pStyle w:val="PL"/>
      </w:pPr>
      <w:r>
        <w:t xml:space="preserve">    ExternalId:</w:t>
      </w:r>
    </w:p>
    <w:p w14:paraId="29ADF340" w14:textId="77777777" w:rsidR="0032490F" w:rsidRDefault="0032490F" w:rsidP="0032490F">
      <w:pPr>
        <w:pStyle w:val="PL"/>
      </w:pPr>
      <w:r>
        <w:t xml:space="preserve">      type: string</w:t>
      </w:r>
    </w:p>
    <w:p w14:paraId="1159ABF4" w14:textId="77777777" w:rsidR="0032490F" w:rsidRDefault="0032490F" w:rsidP="0032490F">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382670FB" w14:textId="77777777" w:rsidR="0032490F" w:rsidRDefault="0032490F" w:rsidP="0032490F">
      <w:pPr>
        <w:pStyle w:val="PL"/>
      </w:pPr>
      <w:r>
        <w:t xml:space="preserve">    ExternalGroupId:</w:t>
      </w:r>
    </w:p>
    <w:p w14:paraId="35C90FA5" w14:textId="77777777" w:rsidR="0032490F" w:rsidRDefault="0032490F" w:rsidP="0032490F">
      <w:pPr>
        <w:pStyle w:val="PL"/>
      </w:pPr>
      <w:r>
        <w:t xml:space="preserve">      type: string</w:t>
      </w:r>
    </w:p>
    <w:p w14:paraId="7D6A0B33" w14:textId="77777777" w:rsidR="0032490F" w:rsidRDefault="0032490F" w:rsidP="0032490F">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683C90B2" w14:textId="77777777" w:rsidR="0032490F" w:rsidRDefault="0032490F" w:rsidP="0032490F">
      <w:pPr>
        <w:pStyle w:val="PL"/>
      </w:pPr>
      <w:r>
        <w:t xml:space="preserve">    Ipv4Addr:</w:t>
      </w:r>
    </w:p>
    <w:p w14:paraId="7687EF87" w14:textId="77777777" w:rsidR="0032490F" w:rsidRDefault="0032490F" w:rsidP="0032490F">
      <w:pPr>
        <w:pStyle w:val="PL"/>
      </w:pPr>
      <w:r>
        <w:t xml:space="preserve">      type: string</w:t>
      </w:r>
    </w:p>
    <w:p w14:paraId="57FCF957" w14:textId="77777777" w:rsidR="0032490F" w:rsidRDefault="0032490F" w:rsidP="0032490F">
      <w:pPr>
        <w:pStyle w:val="PL"/>
      </w:pPr>
      <w:r>
        <w:t xml:space="preserve">      description: string identifying a Ipv4 address formatted in the "dotted decimal" notation as defined in IETF RFC 1166.</w:t>
      </w:r>
    </w:p>
    <w:p w14:paraId="1EF65CA5" w14:textId="77777777" w:rsidR="0032490F" w:rsidRDefault="0032490F" w:rsidP="0032490F">
      <w:pPr>
        <w:pStyle w:val="PL"/>
      </w:pPr>
      <w:r>
        <w:t xml:space="preserve">    Ipv6Addr:</w:t>
      </w:r>
    </w:p>
    <w:p w14:paraId="6C4CD7D7" w14:textId="77777777" w:rsidR="0032490F" w:rsidRDefault="0032490F" w:rsidP="0032490F">
      <w:pPr>
        <w:pStyle w:val="PL"/>
      </w:pPr>
      <w:r>
        <w:t xml:space="preserve">      type: string</w:t>
      </w:r>
    </w:p>
    <w:p w14:paraId="5B015242" w14:textId="77777777" w:rsidR="0032490F" w:rsidRDefault="0032490F" w:rsidP="0032490F">
      <w:pPr>
        <w:pStyle w:val="PL"/>
      </w:pPr>
      <w:r>
        <w:t xml:space="preserve">      description: string identifying a Ipv6 address formatted according to clause 4 in IETF RFC 5952. The mixed Ipv4 Ipv6 notation according to clause 5 of IETF RFC 5952 shall not be used.</w:t>
      </w:r>
    </w:p>
    <w:p w14:paraId="5CBD9141" w14:textId="77777777" w:rsidR="0032490F" w:rsidRDefault="0032490F" w:rsidP="0032490F">
      <w:pPr>
        <w:pStyle w:val="PL"/>
      </w:pPr>
      <w:r>
        <w:t xml:space="preserve">    Ipv4AddrRo:</w:t>
      </w:r>
    </w:p>
    <w:p w14:paraId="6F7A5E4D" w14:textId="77777777" w:rsidR="0032490F" w:rsidRDefault="0032490F" w:rsidP="0032490F">
      <w:pPr>
        <w:pStyle w:val="PL"/>
      </w:pPr>
      <w:r>
        <w:t xml:space="preserve">      type: string</w:t>
      </w:r>
    </w:p>
    <w:p w14:paraId="44809B32" w14:textId="77777777" w:rsidR="0032490F" w:rsidRDefault="0032490F" w:rsidP="0032490F">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14CEA44F" w14:textId="77777777" w:rsidR="0032490F" w:rsidRDefault="0032490F" w:rsidP="0032490F">
      <w:pPr>
        <w:pStyle w:val="PL"/>
      </w:pPr>
      <w:r>
        <w:t xml:space="preserve">      readOnly: true</w:t>
      </w:r>
    </w:p>
    <w:p w14:paraId="568227B1" w14:textId="77777777" w:rsidR="0032490F" w:rsidRDefault="0032490F" w:rsidP="0032490F">
      <w:pPr>
        <w:pStyle w:val="PL"/>
      </w:pPr>
      <w:r>
        <w:t xml:space="preserve">    Ipv6AddrRo:</w:t>
      </w:r>
    </w:p>
    <w:p w14:paraId="5A398598" w14:textId="77777777" w:rsidR="0032490F" w:rsidRDefault="0032490F" w:rsidP="0032490F">
      <w:pPr>
        <w:pStyle w:val="PL"/>
      </w:pPr>
      <w:r>
        <w:t xml:space="preserve">      type: string</w:t>
      </w:r>
    </w:p>
    <w:p w14:paraId="6BC6FF51" w14:textId="77777777" w:rsidR="0032490F" w:rsidRDefault="0032490F" w:rsidP="0032490F">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4C3DC43B" w14:textId="77777777" w:rsidR="0032490F" w:rsidRDefault="0032490F" w:rsidP="0032490F">
      <w:pPr>
        <w:pStyle w:val="PL"/>
      </w:pPr>
      <w:r>
        <w:t xml:space="preserve">      readOnly: true</w:t>
      </w:r>
    </w:p>
    <w:p w14:paraId="789DE45F" w14:textId="77777777" w:rsidR="0032490F" w:rsidRDefault="0032490F" w:rsidP="0032490F">
      <w:pPr>
        <w:pStyle w:val="PL"/>
      </w:pPr>
      <w:r>
        <w:t xml:space="preserve">    Link:</w:t>
      </w:r>
    </w:p>
    <w:p w14:paraId="5C4F01A7" w14:textId="77777777" w:rsidR="0032490F" w:rsidRDefault="0032490F" w:rsidP="0032490F">
      <w:pPr>
        <w:pStyle w:val="PL"/>
      </w:pPr>
      <w:r>
        <w:t xml:space="preserve">      type: string</w:t>
      </w:r>
    </w:p>
    <w:p w14:paraId="5DFF484C" w14:textId="77777777" w:rsidR="0032490F" w:rsidRDefault="0032490F" w:rsidP="0032490F">
      <w:pPr>
        <w:pStyle w:val="PL"/>
      </w:pPr>
      <w:r>
        <w:t xml:space="preserve">      description: string formatted according to IETF RFC 3986 identifying a referenced resource.</w:t>
      </w:r>
    </w:p>
    <w:p w14:paraId="25856347" w14:textId="77777777" w:rsidR="0032490F" w:rsidRDefault="0032490F" w:rsidP="0032490F">
      <w:pPr>
        <w:pStyle w:val="PL"/>
      </w:pPr>
      <w:r>
        <w:t xml:space="preserve">    Mcc:</w:t>
      </w:r>
    </w:p>
    <w:p w14:paraId="093E6234" w14:textId="77777777" w:rsidR="0032490F" w:rsidRDefault="0032490F" w:rsidP="0032490F">
      <w:pPr>
        <w:pStyle w:val="PL"/>
      </w:pPr>
      <w:r>
        <w:t xml:space="preserve">      type: string</w:t>
      </w:r>
    </w:p>
    <w:p w14:paraId="394A1C57" w14:textId="77777777" w:rsidR="0032490F" w:rsidRDefault="0032490F" w:rsidP="0032490F">
      <w:pPr>
        <w:pStyle w:val="PL"/>
      </w:pPr>
      <w:r>
        <w:t xml:space="preserve">      description: String encoding a Mobile Country Code part of the PLMN, comprising 3 digits, as defined in 3GPP TS 38.413.</w:t>
      </w:r>
    </w:p>
    <w:p w14:paraId="6B2DF8F7" w14:textId="77777777" w:rsidR="0032490F" w:rsidRDefault="0032490F" w:rsidP="0032490F">
      <w:pPr>
        <w:pStyle w:val="PL"/>
      </w:pPr>
      <w:r>
        <w:t xml:space="preserve">    Mnc:</w:t>
      </w:r>
    </w:p>
    <w:p w14:paraId="5DB500E2" w14:textId="77777777" w:rsidR="0032490F" w:rsidRDefault="0032490F" w:rsidP="0032490F">
      <w:pPr>
        <w:pStyle w:val="PL"/>
      </w:pPr>
      <w:r>
        <w:t xml:space="preserve">      type: string</w:t>
      </w:r>
    </w:p>
    <w:p w14:paraId="03EFC056" w14:textId="77777777" w:rsidR="0032490F" w:rsidRDefault="0032490F" w:rsidP="0032490F">
      <w:pPr>
        <w:pStyle w:val="PL"/>
      </w:pPr>
      <w:r>
        <w:t xml:space="preserve">      description: String encoding a Mobile Network Code part of the PLMN, comprising 2 or 3 digits, as defined in 3GPP TS 38.413.</w:t>
      </w:r>
    </w:p>
    <w:p w14:paraId="1FB25BBE" w14:textId="77777777" w:rsidR="0032490F" w:rsidRDefault="0032490F" w:rsidP="0032490F">
      <w:pPr>
        <w:pStyle w:val="PL"/>
      </w:pPr>
      <w:r>
        <w:t xml:space="preserve">    Msisdn:</w:t>
      </w:r>
    </w:p>
    <w:p w14:paraId="187639DA" w14:textId="77777777" w:rsidR="0032490F" w:rsidRDefault="0032490F" w:rsidP="0032490F">
      <w:pPr>
        <w:pStyle w:val="PL"/>
      </w:pPr>
      <w:r>
        <w:t xml:space="preserve">      type: string</w:t>
      </w:r>
    </w:p>
    <w:p w14:paraId="0A963205" w14:textId="77777777" w:rsidR="0032490F" w:rsidRDefault="0032490F" w:rsidP="0032490F">
      <w:pPr>
        <w:pStyle w:val="PL"/>
      </w:pPr>
      <w:r>
        <w:t xml:space="preserve">      description: string formatted according to subclause 3.3 of 3GPP TS 23.003 that describes an MSISDN.</w:t>
      </w:r>
    </w:p>
    <w:p w14:paraId="3F09AAC8" w14:textId="77777777" w:rsidR="0032490F" w:rsidRDefault="0032490F" w:rsidP="0032490F">
      <w:pPr>
        <w:pStyle w:val="PL"/>
      </w:pPr>
      <w:r>
        <w:t xml:space="preserve">    Port:</w:t>
      </w:r>
    </w:p>
    <w:p w14:paraId="70E980A3" w14:textId="77777777" w:rsidR="0032490F" w:rsidRDefault="0032490F" w:rsidP="0032490F">
      <w:pPr>
        <w:pStyle w:val="PL"/>
      </w:pPr>
      <w:r>
        <w:t xml:space="preserve">      type: integer</w:t>
      </w:r>
    </w:p>
    <w:p w14:paraId="48F8E014" w14:textId="77777777" w:rsidR="0032490F" w:rsidRDefault="0032490F" w:rsidP="0032490F">
      <w:pPr>
        <w:pStyle w:val="PL"/>
      </w:pPr>
      <w:r>
        <w:t xml:space="preserve">      description: Unsigned integer with valid values between 0 and 65535.</w:t>
      </w:r>
    </w:p>
    <w:p w14:paraId="0EB94AA4" w14:textId="77777777" w:rsidR="0032490F" w:rsidRDefault="0032490F" w:rsidP="0032490F">
      <w:pPr>
        <w:pStyle w:val="PL"/>
      </w:pPr>
      <w:r>
        <w:t xml:space="preserve">      minimum: 0</w:t>
      </w:r>
    </w:p>
    <w:p w14:paraId="75713437" w14:textId="77777777" w:rsidR="0032490F" w:rsidRDefault="0032490F" w:rsidP="0032490F">
      <w:pPr>
        <w:pStyle w:val="PL"/>
      </w:pPr>
      <w:r>
        <w:t xml:space="preserve">      maximum: 65535</w:t>
      </w:r>
    </w:p>
    <w:p w14:paraId="12ED1C7E" w14:textId="77777777" w:rsidR="0032490F" w:rsidRDefault="0032490F" w:rsidP="0032490F">
      <w:pPr>
        <w:pStyle w:val="PL"/>
      </w:pPr>
      <w:r>
        <w:t xml:space="preserve">    PortRo:</w:t>
      </w:r>
    </w:p>
    <w:p w14:paraId="2D6AC0A7" w14:textId="77777777" w:rsidR="0032490F" w:rsidRDefault="0032490F" w:rsidP="0032490F">
      <w:pPr>
        <w:pStyle w:val="PL"/>
      </w:pPr>
      <w:r>
        <w:t xml:space="preserve">      type: integer</w:t>
      </w:r>
    </w:p>
    <w:p w14:paraId="736D86F4" w14:textId="77777777" w:rsidR="0032490F" w:rsidRDefault="0032490F" w:rsidP="0032490F">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4BDF3900" w14:textId="77777777" w:rsidR="0032490F" w:rsidRDefault="0032490F" w:rsidP="0032490F">
      <w:pPr>
        <w:pStyle w:val="PL"/>
      </w:pPr>
      <w:r>
        <w:t xml:space="preserve">      minimum: 0</w:t>
      </w:r>
    </w:p>
    <w:p w14:paraId="4D9A804D" w14:textId="77777777" w:rsidR="0032490F" w:rsidRDefault="0032490F" w:rsidP="0032490F">
      <w:pPr>
        <w:pStyle w:val="PL"/>
      </w:pPr>
      <w:r>
        <w:t xml:space="preserve">      maximum: 65535</w:t>
      </w:r>
    </w:p>
    <w:p w14:paraId="3B38F8DE" w14:textId="77777777" w:rsidR="0032490F" w:rsidRDefault="0032490F" w:rsidP="0032490F">
      <w:pPr>
        <w:pStyle w:val="PL"/>
      </w:pPr>
      <w:r>
        <w:t xml:space="preserve">      readOnly: true</w:t>
      </w:r>
    </w:p>
    <w:p w14:paraId="13B02FE6" w14:textId="77777777" w:rsidR="0032490F" w:rsidRDefault="0032490F" w:rsidP="0032490F">
      <w:pPr>
        <w:pStyle w:val="PL"/>
      </w:pPr>
      <w:r>
        <w:t xml:space="preserve">    ResourceId:</w:t>
      </w:r>
    </w:p>
    <w:p w14:paraId="692A3676" w14:textId="77777777" w:rsidR="0032490F" w:rsidRDefault="0032490F" w:rsidP="0032490F">
      <w:pPr>
        <w:pStyle w:val="PL"/>
      </w:pPr>
      <w:r>
        <w:t xml:space="preserve">      type: string</w:t>
      </w:r>
    </w:p>
    <w:p w14:paraId="137837A5" w14:textId="77777777" w:rsidR="0032490F" w:rsidRDefault="0032490F" w:rsidP="0032490F">
      <w:pPr>
        <w:pStyle w:val="PL"/>
      </w:pPr>
      <w:r>
        <w:lastRenderedPageBreak/>
        <w:t xml:space="preserve">      description: string chosen by the SCEF to serve as identifier in a resource URI.</w:t>
      </w:r>
    </w:p>
    <w:p w14:paraId="05FB6234" w14:textId="77777777" w:rsidR="0032490F" w:rsidRDefault="0032490F" w:rsidP="0032490F">
      <w:pPr>
        <w:pStyle w:val="PL"/>
      </w:pPr>
      <w:r>
        <w:t xml:space="preserve">    ScsAsId:</w:t>
      </w:r>
    </w:p>
    <w:p w14:paraId="17F30D48" w14:textId="77777777" w:rsidR="0032490F" w:rsidRDefault="0032490F" w:rsidP="0032490F">
      <w:pPr>
        <w:pStyle w:val="PL"/>
      </w:pPr>
      <w:r>
        <w:t xml:space="preserve">      type: string</w:t>
      </w:r>
    </w:p>
    <w:p w14:paraId="625132F5" w14:textId="77777777" w:rsidR="0032490F" w:rsidRDefault="0032490F" w:rsidP="0032490F">
      <w:pPr>
        <w:pStyle w:val="PL"/>
      </w:pPr>
      <w:r>
        <w:t xml:space="preserve">      description: string that identifies an SCS/AS.</w:t>
      </w:r>
    </w:p>
    <w:p w14:paraId="601CDCDC" w14:textId="77777777" w:rsidR="0032490F" w:rsidRDefault="0032490F" w:rsidP="0032490F">
      <w:pPr>
        <w:pStyle w:val="PL"/>
      </w:pPr>
      <w:r>
        <w:t xml:space="preserve">    </w:t>
      </w:r>
      <w:r>
        <w:rPr>
          <w:lang w:eastAsia="zh-CN"/>
        </w:rPr>
        <w:t>TimeOfDay</w:t>
      </w:r>
      <w:r>
        <w:t>:</w:t>
      </w:r>
    </w:p>
    <w:p w14:paraId="4E51C76D" w14:textId="77777777" w:rsidR="0032490F" w:rsidRDefault="0032490F" w:rsidP="0032490F">
      <w:pPr>
        <w:pStyle w:val="PL"/>
      </w:pPr>
      <w:r>
        <w:t xml:space="preserve">      type: string</w:t>
      </w:r>
    </w:p>
    <w:p w14:paraId="325C82D4" w14:textId="77777777" w:rsidR="0032490F" w:rsidRDefault="0032490F" w:rsidP="0032490F">
      <w:pPr>
        <w:pStyle w:val="PL"/>
      </w:pPr>
      <w:r>
        <w:t xml:space="preserve">      description: String with format partial-time or full-time as defined in subclause 5.6 of IETF RFC 3339. Examples, 20:15:00, 20:15:00-08:00 (for 8 hours behind UTC).</w:t>
      </w:r>
    </w:p>
    <w:p w14:paraId="2213DDE1" w14:textId="77777777" w:rsidR="0032490F" w:rsidRDefault="0032490F" w:rsidP="0032490F">
      <w:pPr>
        <w:pStyle w:val="PL"/>
      </w:pPr>
      <w:r>
        <w:t xml:space="preserve">    Uri:</w:t>
      </w:r>
    </w:p>
    <w:p w14:paraId="6F33B290" w14:textId="77777777" w:rsidR="0032490F" w:rsidRDefault="0032490F" w:rsidP="0032490F">
      <w:pPr>
        <w:pStyle w:val="PL"/>
      </w:pPr>
      <w:r>
        <w:t xml:space="preserve">      type: string</w:t>
      </w:r>
    </w:p>
    <w:p w14:paraId="2D563680" w14:textId="77777777" w:rsidR="0032490F" w:rsidRDefault="0032490F" w:rsidP="0032490F">
      <w:pPr>
        <w:pStyle w:val="PL"/>
      </w:pPr>
      <w:r>
        <w:t xml:space="preserve">      description: string providing an URI formatted according to IETF RFC 3986. </w:t>
      </w:r>
    </w:p>
    <w:p w14:paraId="5F758D76" w14:textId="77777777" w:rsidR="0032490F" w:rsidRDefault="0032490F" w:rsidP="0032490F">
      <w:pPr>
        <w:pStyle w:val="PL"/>
      </w:pPr>
      <w:r>
        <w:t xml:space="preserve">    Volume:</w:t>
      </w:r>
    </w:p>
    <w:p w14:paraId="3BC0D437" w14:textId="77777777" w:rsidR="0032490F" w:rsidRDefault="0032490F" w:rsidP="0032490F">
      <w:pPr>
        <w:pStyle w:val="PL"/>
      </w:pPr>
      <w:r>
        <w:t xml:space="preserve">      type: integer</w:t>
      </w:r>
    </w:p>
    <w:p w14:paraId="6F9A0E7B" w14:textId="77777777" w:rsidR="0032490F" w:rsidRDefault="0032490F" w:rsidP="0032490F">
      <w:pPr>
        <w:pStyle w:val="PL"/>
      </w:pPr>
      <w:r>
        <w:t xml:space="preserve">      format: int64</w:t>
      </w:r>
    </w:p>
    <w:p w14:paraId="042A6FFC" w14:textId="77777777" w:rsidR="0032490F" w:rsidRDefault="0032490F" w:rsidP="0032490F">
      <w:pPr>
        <w:pStyle w:val="PL"/>
      </w:pPr>
      <w:r>
        <w:t xml:space="preserve">      minimum: 0</w:t>
      </w:r>
    </w:p>
    <w:p w14:paraId="6B16CE37" w14:textId="77777777" w:rsidR="0032490F" w:rsidRDefault="0032490F" w:rsidP="0032490F">
      <w:pPr>
        <w:pStyle w:val="PL"/>
      </w:pPr>
      <w:r>
        <w:t xml:space="preserve">      description: Unsigned integer identifying a volume in units of bytes.</w:t>
      </w:r>
    </w:p>
    <w:p w14:paraId="64F2129B" w14:textId="77777777" w:rsidR="0032490F" w:rsidRDefault="0032490F" w:rsidP="0032490F">
      <w:pPr>
        <w:pStyle w:val="PL"/>
      </w:pPr>
      <w:r>
        <w:t xml:space="preserve">    VolumeRm:</w:t>
      </w:r>
    </w:p>
    <w:p w14:paraId="35C0C39D" w14:textId="77777777" w:rsidR="0032490F" w:rsidRDefault="0032490F" w:rsidP="0032490F">
      <w:pPr>
        <w:pStyle w:val="PL"/>
      </w:pPr>
      <w:r>
        <w:t xml:space="preserve">      type: integer</w:t>
      </w:r>
    </w:p>
    <w:p w14:paraId="3F1D28D0" w14:textId="77777777" w:rsidR="0032490F" w:rsidRDefault="0032490F" w:rsidP="0032490F">
      <w:pPr>
        <w:pStyle w:val="PL"/>
      </w:pPr>
      <w:r>
        <w:t xml:space="preserve">      format: int64</w:t>
      </w:r>
    </w:p>
    <w:p w14:paraId="5CB3980A" w14:textId="77777777" w:rsidR="0032490F" w:rsidRDefault="0032490F" w:rsidP="0032490F">
      <w:pPr>
        <w:pStyle w:val="PL"/>
      </w:pPr>
      <w:r>
        <w:t xml:space="preserve">      minimum: 0</w:t>
      </w:r>
    </w:p>
    <w:p w14:paraId="70DCA7B9" w14:textId="77777777" w:rsidR="0032490F" w:rsidRDefault="0032490F" w:rsidP="0032490F">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5C1B5A38" w14:textId="77777777" w:rsidR="0032490F" w:rsidRDefault="0032490F" w:rsidP="0032490F">
      <w:pPr>
        <w:pStyle w:val="PL"/>
      </w:pPr>
      <w:r>
        <w:t xml:space="preserve">      nullable: true</w:t>
      </w:r>
    </w:p>
    <w:p w14:paraId="2060F37B" w14:textId="77777777" w:rsidR="0032490F" w:rsidRDefault="0032490F" w:rsidP="0032490F">
      <w:pPr>
        <w:pStyle w:val="PL"/>
      </w:pPr>
      <w:r>
        <w:t xml:space="preserve">    Event:</w:t>
      </w:r>
    </w:p>
    <w:p w14:paraId="4269870E" w14:textId="77777777" w:rsidR="0032490F" w:rsidRDefault="0032490F" w:rsidP="0032490F">
      <w:pPr>
        <w:pStyle w:val="PL"/>
      </w:pPr>
      <w:r>
        <w:t xml:space="preserve">      anyOf:</w:t>
      </w:r>
    </w:p>
    <w:p w14:paraId="656F07F7" w14:textId="77777777" w:rsidR="0032490F" w:rsidRDefault="0032490F" w:rsidP="0032490F">
      <w:pPr>
        <w:pStyle w:val="PL"/>
      </w:pPr>
      <w:r>
        <w:t xml:space="preserve">      - type: string</w:t>
      </w:r>
    </w:p>
    <w:p w14:paraId="6F916D70" w14:textId="77777777" w:rsidR="0032490F" w:rsidRDefault="0032490F" w:rsidP="0032490F">
      <w:pPr>
        <w:pStyle w:val="PL"/>
      </w:pPr>
      <w:r>
        <w:t xml:space="preserve">        enum:</w:t>
      </w:r>
    </w:p>
    <w:p w14:paraId="3920524E" w14:textId="77777777" w:rsidR="0032490F" w:rsidRDefault="0032490F" w:rsidP="0032490F">
      <w:pPr>
        <w:pStyle w:val="PL"/>
      </w:pPr>
      <w:r>
        <w:t xml:space="preserve">          - SESSION_TERMINATION</w:t>
      </w:r>
    </w:p>
    <w:p w14:paraId="2802547A" w14:textId="77777777" w:rsidR="0032490F" w:rsidRDefault="0032490F" w:rsidP="0032490F">
      <w:pPr>
        <w:pStyle w:val="PL"/>
      </w:pPr>
      <w:r>
        <w:t xml:space="preserve">          - LOSS_OF_BEARER </w:t>
      </w:r>
    </w:p>
    <w:p w14:paraId="7C6F9380" w14:textId="77777777" w:rsidR="0032490F" w:rsidRDefault="0032490F" w:rsidP="0032490F">
      <w:pPr>
        <w:pStyle w:val="PL"/>
      </w:pPr>
      <w:r>
        <w:t xml:space="preserve">          - RECOVERY_OF_BEARER</w:t>
      </w:r>
    </w:p>
    <w:p w14:paraId="5F7A84C4" w14:textId="77777777" w:rsidR="0032490F" w:rsidRDefault="0032490F" w:rsidP="0032490F">
      <w:pPr>
        <w:pStyle w:val="PL"/>
      </w:pPr>
      <w:r>
        <w:t xml:space="preserve">          - RELEASE_OF_BEARER</w:t>
      </w:r>
    </w:p>
    <w:p w14:paraId="7A44495D" w14:textId="77777777" w:rsidR="0032490F" w:rsidRDefault="0032490F" w:rsidP="0032490F">
      <w:pPr>
        <w:pStyle w:val="PL"/>
      </w:pPr>
      <w:r>
        <w:t xml:space="preserve">          - USAGE_REPORT</w:t>
      </w:r>
    </w:p>
    <w:p w14:paraId="28BF5FC9" w14:textId="77777777" w:rsidR="0032490F" w:rsidRDefault="0032490F" w:rsidP="0032490F">
      <w:pPr>
        <w:pStyle w:val="PL"/>
      </w:pPr>
      <w:r>
        <w:t xml:space="preserve">          - FAILED_RESOURCES_ALLOCATION</w:t>
      </w:r>
    </w:p>
    <w:p w14:paraId="50CA642E" w14:textId="77777777" w:rsidR="0032490F" w:rsidRDefault="0032490F" w:rsidP="0032490F">
      <w:pPr>
        <w:pStyle w:val="PL"/>
      </w:pPr>
      <w:r>
        <w:t xml:space="preserve">      - type: string</w:t>
      </w:r>
    </w:p>
    <w:p w14:paraId="7F722175" w14:textId="77777777" w:rsidR="0032490F" w:rsidRDefault="0032490F" w:rsidP="0032490F">
      <w:pPr>
        <w:pStyle w:val="PL"/>
      </w:pPr>
      <w:r>
        <w:t xml:space="preserve">        description: &gt;</w:t>
      </w:r>
    </w:p>
    <w:p w14:paraId="587A8328" w14:textId="77777777" w:rsidR="0032490F" w:rsidRDefault="0032490F" w:rsidP="0032490F">
      <w:pPr>
        <w:pStyle w:val="PL"/>
      </w:pPr>
      <w:r>
        <w:t xml:space="preserve">          This string provides forward-compatibility with future</w:t>
      </w:r>
    </w:p>
    <w:p w14:paraId="6F0686E5" w14:textId="77777777" w:rsidR="0032490F" w:rsidRDefault="0032490F" w:rsidP="0032490F">
      <w:pPr>
        <w:pStyle w:val="PL"/>
      </w:pPr>
      <w:r>
        <w:t xml:space="preserve">          extensions to the enumeration but is not used to encode</w:t>
      </w:r>
    </w:p>
    <w:p w14:paraId="6871F893" w14:textId="77777777" w:rsidR="0032490F" w:rsidRDefault="0032490F" w:rsidP="0032490F">
      <w:pPr>
        <w:pStyle w:val="PL"/>
      </w:pPr>
      <w:r>
        <w:t xml:space="preserve">          content defined in the present version of this API.</w:t>
      </w:r>
    </w:p>
    <w:p w14:paraId="775A0321" w14:textId="77777777" w:rsidR="0032490F" w:rsidRDefault="0032490F" w:rsidP="0032490F">
      <w:pPr>
        <w:pStyle w:val="PL"/>
      </w:pPr>
      <w:r>
        <w:t xml:space="preserve">      description: &gt;</w:t>
      </w:r>
    </w:p>
    <w:p w14:paraId="53370020" w14:textId="77777777" w:rsidR="0032490F" w:rsidRDefault="0032490F" w:rsidP="0032490F">
      <w:pPr>
        <w:pStyle w:val="PL"/>
      </w:pPr>
      <w:r>
        <w:t xml:space="preserve">        Possible values are</w:t>
      </w:r>
    </w:p>
    <w:p w14:paraId="000C9E46" w14:textId="77777777" w:rsidR="0032490F" w:rsidRDefault="0032490F" w:rsidP="0032490F">
      <w:pPr>
        <w:pStyle w:val="PL"/>
      </w:pPr>
      <w:r>
        <w:t xml:space="preserve">        - SESSION_TERMINATION: Indicates that Rx session is terminated.</w:t>
      </w:r>
    </w:p>
    <w:p w14:paraId="7F20A450" w14:textId="77777777" w:rsidR="0032490F" w:rsidRDefault="0032490F" w:rsidP="0032490F">
      <w:pPr>
        <w:pStyle w:val="PL"/>
      </w:pPr>
      <w:r>
        <w:t xml:space="preserve">        - LOSS_OF_BEARER : Indicates a loss of a bearer.</w:t>
      </w:r>
    </w:p>
    <w:p w14:paraId="224C9CCF" w14:textId="77777777" w:rsidR="0032490F" w:rsidRDefault="0032490F" w:rsidP="0032490F">
      <w:pPr>
        <w:pStyle w:val="PL"/>
      </w:pPr>
      <w:r>
        <w:t xml:space="preserve">        - RECOVERY_OF_BEARER: Indicates a recovery of a bearer.</w:t>
      </w:r>
    </w:p>
    <w:p w14:paraId="7028692B" w14:textId="77777777" w:rsidR="0032490F" w:rsidRDefault="0032490F" w:rsidP="0032490F">
      <w:pPr>
        <w:pStyle w:val="PL"/>
      </w:pPr>
      <w:r>
        <w:t xml:space="preserve">        - RELEASE_OF_BEARER: Indicates a release of a bearer.</w:t>
      </w:r>
    </w:p>
    <w:p w14:paraId="59578AC2" w14:textId="77777777" w:rsidR="0032490F" w:rsidRDefault="0032490F" w:rsidP="0032490F">
      <w:pPr>
        <w:pStyle w:val="PL"/>
      </w:pPr>
      <w:r>
        <w:t xml:space="preserve">        - USAGE_REPORT: Indicates the usage report event. </w:t>
      </w:r>
    </w:p>
    <w:p w14:paraId="0E73234D" w14:textId="77777777" w:rsidR="0032490F" w:rsidRDefault="0032490F" w:rsidP="0032490F">
      <w:pPr>
        <w:pStyle w:val="PL"/>
      </w:pPr>
      <w:r>
        <w:t xml:space="preserve">        - FAILED_RESOURCES_ALLOCATION: </w:t>
      </w:r>
      <w:r>
        <w:rPr>
          <w:lang w:eastAsia="zh-CN"/>
        </w:rPr>
        <w:t>Indicates the resource allocation is failed.</w:t>
      </w:r>
    </w:p>
    <w:p w14:paraId="721DE6E2" w14:textId="77777777" w:rsidR="0032490F" w:rsidRDefault="0032490F" w:rsidP="0032490F">
      <w:pPr>
        <w:pStyle w:val="PL"/>
      </w:pPr>
      <w:r>
        <w:t xml:space="preserve">    ResultReason:</w:t>
      </w:r>
    </w:p>
    <w:p w14:paraId="002F68DD" w14:textId="77777777" w:rsidR="0032490F" w:rsidRDefault="0032490F" w:rsidP="0032490F">
      <w:pPr>
        <w:pStyle w:val="PL"/>
      </w:pPr>
      <w:r>
        <w:t xml:space="preserve">      anyOf:</w:t>
      </w:r>
    </w:p>
    <w:p w14:paraId="35D68408" w14:textId="77777777" w:rsidR="0032490F" w:rsidRDefault="0032490F" w:rsidP="0032490F">
      <w:pPr>
        <w:pStyle w:val="PL"/>
      </w:pPr>
      <w:r>
        <w:t xml:space="preserve">      - type: string</w:t>
      </w:r>
    </w:p>
    <w:p w14:paraId="01940506" w14:textId="77777777" w:rsidR="0032490F" w:rsidRDefault="0032490F" w:rsidP="0032490F">
      <w:pPr>
        <w:pStyle w:val="PL"/>
      </w:pPr>
      <w:r>
        <w:t xml:space="preserve">        enum:</w:t>
      </w:r>
    </w:p>
    <w:p w14:paraId="26915813" w14:textId="77777777" w:rsidR="0032490F" w:rsidRDefault="0032490F" w:rsidP="0032490F">
      <w:pPr>
        <w:pStyle w:val="PL"/>
      </w:pPr>
      <w:r>
        <w:t xml:space="preserve">          - </w:t>
      </w:r>
      <w:r>
        <w:rPr>
          <w:rFonts w:cs="Arial"/>
          <w:szCs w:val="18"/>
        </w:rPr>
        <w:t>ROAMING_NOT_ALLOWED</w:t>
      </w:r>
    </w:p>
    <w:p w14:paraId="30ECA0C7" w14:textId="77777777" w:rsidR="0032490F" w:rsidRDefault="0032490F" w:rsidP="0032490F">
      <w:pPr>
        <w:pStyle w:val="PL"/>
      </w:pPr>
      <w:r>
        <w:t xml:space="preserve">          - </w:t>
      </w:r>
      <w:r>
        <w:rPr>
          <w:rFonts w:cs="Arial"/>
          <w:szCs w:val="18"/>
          <w:lang w:eastAsia="zh-CN"/>
        </w:rPr>
        <w:t>OTHER_REASON</w:t>
      </w:r>
    </w:p>
    <w:p w14:paraId="00E0C967" w14:textId="77777777" w:rsidR="0032490F" w:rsidRDefault="0032490F" w:rsidP="0032490F">
      <w:pPr>
        <w:pStyle w:val="PL"/>
      </w:pPr>
      <w:r>
        <w:t xml:space="preserve">      - type: string</w:t>
      </w:r>
    </w:p>
    <w:p w14:paraId="4A9B1ABE" w14:textId="77777777" w:rsidR="0032490F" w:rsidRDefault="0032490F" w:rsidP="0032490F">
      <w:pPr>
        <w:pStyle w:val="PL"/>
      </w:pPr>
      <w:r>
        <w:t xml:space="preserve">        description: &gt;</w:t>
      </w:r>
    </w:p>
    <w:p w14:paraId="3B5DD490" w14:textId="77777777" w:rsidR="0032490F" w:rsidRDefault="0032490F" w:rsidP="0032490F">
      <w:pPr>
        <w:pStyle w:val="PL"/>
      </w:pPr>
      <w:r>
        <w:t xml:space="preserve">          This string provides a failure reason.</w:t>
      </w:r>
    </w:p>
    <w:p w14:paraId="19B0645E" w14:textId="77777777" w:rsidR="0032490F" w:rsidRDefault="0032490F" w:rsidP="0032490F">
      <w:pPr>
        <w:pStyle w:val="PL"/>
      </w:pPr>
      <w:r>
        <w:t xml:space="preserve">      description: &gt;</w:t>
      </w:r>
    </w:p>
    <w:p w14:paraId="1F072BA3" w14:textId="77777777" w:rsidR="0032490F" w:rsidRDefault="0032490F" w:rsidP="0032490F">
      <w:pPr>
        <w:pStyle w:val="PL"/>
      </w:pPr>
      <w:r>
        <w:t xml:space="preserve">        Possible values are</w:t>
      </w:r>
    </w:p>
    <w:p w14:paraId="7121DC9C" w14:textId="77777777" w:rsidR="0032490F" w:rsidRDefault="0032490F" w:rsidP="0032490F">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3B19490E" w14:textId="77777777" w:rsidR="0032490F" w:rsidRDefault="0032490F" w:rsidP="0032490F">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541465A4" w14:textId="77777777" w:rsidR="0032490F" w:rsidRDefault="0032490F" w:rsidP="0032490F">
      <w:pPr>
        <w:pStyle w:val="PL"/>
        <w:rPr>
          <w:lang w:val="en-US"/>
        </w:rPr>
      </w:pPr>
      <w:r>
        <w:rPr>
          <w:lang w:val="en-US"/>
        </w:rPr>
        <w:t>#</w:t>
      </w:r>
    </w:p>
    <w:p w14:paraId="2D8C3054" w14:textId="77777777" w:rsidR="0032490F" w:rsidRDefault="0032490F" w:rsidP="0032490F">
      <w:pPr>
        <w:pStyle w:val="PL"/>
        <w:rPr>
          <w:lang w:val="en-US"/>
        </w:rPr>
      </w:pPr>
      <w:r>
        <w:rPr>
          <w:lang w:val="en-US"/>
        </w:rPr>
        <w:t xml:space="preserve"># </w:t>
      </w:r>
      <w:r>
        <w:t>HTTP responses</w:t>
      </w:r>
    </w:p>
    <w:p w14:paraId="7626C1A2" w14:textId="77777777" w:rsidR="0032490F" w:rsidRDefault="0032490F" w:rsidP="0032490F">
      <w:pPr>
        <w:pStyle w:val="PL"/>
        <w:rPr>
          <w:lang w:val="en-US"/>
        </w:rPr>
      </w:pPr>
      <w:r>
        <w:rPr>
          <w:lang w:val="en-US"/>
        </w:rPr>
        <w:t>#</w:t>
      </w:r>
    </w:p>
    <w:p w14:paraId="47DF49C1" w14:textId="77777777" w:rsidR="0032490F" w:rsidRDefault="0032490F" w:rsidP="0032490F">
      <w:pPr>
        <w:pStyle w:val="PL"/>
        <w:rPr>
          <w:lang w:eastAsia="zh-CN"/>
        </w:rPr>
      </w:pPr>
      <w:r>
        <w:rPr>
          <w:lang w:eastAsia="zh-CN"/>
        </w:rPr>
        <w:t xml:space="preserve">  responses:</w:t>
      </w:r>
    </w:p>
    <w:p w14:paraId="44ED1C4D" w14:textId="77777777" w:rsidR="0032490F" w:rsidRPr="002578C4" w:rsidRDefault="0032490F" w:rsidP="0032490F">
      <w:pPr>
        <w:pStyle w:val="PL"/>
        <w:rPr>
          <w:ins w:id="558" w:author="Huawei" w:date="2021-03-01T11:42:00Z"/>
          <w:noProof w:val="0"/>
        </w:rPr>
      </w:pPr>
      <w:ins w:id="559" w:author="Huawei" w:date="2021-03-01T11:42:00Z">
        <w:r w:rsidRPr="002578C4">
          <w:rPr>
            <w:noProof w:val="0"/>
          </w:rPr>
          <w:t xml:space="preserve">    '307':</w:t>
        </w:r>
      </w:ins>
    </w:p>
    <w:p w14:paraId="57639521" w14:textId="77777777" w:rsidR="0032490F" w:rsidRPr="002578C4" w:rsidRDefault="0032490F" w:rsidP="0032490F">
      <w:pPr>
        <w:pStyle w:val="PL"/>
        <w:rPr>
          <w:ins w:id="560" w:author="Huawei" w:date="2021-03-01T11:42:00Z"/>
          <w:noProof w:val="0"/>
        </w:rPr>
      </w:pPr>
      <w:ins w:id="561" w:author="Huawei" w:date="2021-03-01T11:4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25D070E" w14:textId="77777777" w:rsidR="0032490F" w:rsidRPr="002578C4" w:rsidRDefault="0032490F" w:rsidP="0032490F">
      <w:pPr>
        <w:pStyle w:val="PL"/>
        <w:rPr>
          <w:ins w:id="562" w:author="Huawei" w:date="2021-03-01T11:42:00Z"/>
          <w:noProof w:val="0"/>
        </w:rPr>
      </w:pPr>
      <w:ins w:id="563" w:author="Huawei" w:date="2021-03-01T11:42:00Z">
        <w:r w:rsidRPr="002578C4">
          <w:rPr>
            <w:noProof w:val="0"/>
          </w:rPr>
          <w:t xml:space="preserve">      </w:t>
        </w:r>
        <w:proofErr w:type="gramStart"/>
        <w:r w:rsidRPr="002578C4">
          <w:rPr>
            <w:noProof w:val="0"/>
          </w:rPr>
          <w:t>headers</w:t>
        </w:r>
        <w:proofErr w:type="gramEnd"/>
        <w:r w:rsidRPr="002578C4">
          <w:rPr>
            <w:noProof w:val="0"/>
          </w:rPr>
          <w:t>:</w:t>
        </w:r>
      </w:ins>
    </w:p>
    <w:p w14:paraId="65E4656C" w14:textId="77777777" w:rsidR="0032490F" w:rsidRPr="002578C4" w:rsidRDefault="0032490F" w:rsidP="0032490F">
      <w:pPr>
        <w:pStyle w:val="PL"/>
        <w:rPr>
          <w:ins w:id="564" w:author="Huawei" w:date="2021-03-01T11:42:00Z"/>
          <w:noProof w:val="0"/>
        </w:rPr>
      </w:pPr>
      <w:ins w:id="565" w:author="Huawei" w:date="2021-03-01T11:42:00Z">
        <w:r w:rsidRPr="002578C4">
          <w:rPr>
            <w:noProof w:val="0"/>
          </w:rPr>
          <w:t xml:space="preserve">       </w:t>
        </w:r>
        <w:r w:rsidRPr="002578C4">
          <w:rPr>
            <w:noProof w:val="0"/>
            <w:lang w:eastAsia="zh-CN"/>
          </w:rPr>
          <w:t xml:space="preserve"> </w:t>
        </w:r>
        <w:r w:rsidRPr="002578C4">
          <w:rPr>
            <w:noProof w:val="0"/>
          </w:rPr>
          <w:t>Location:</w:t>
        </w:r>
      </w:ins>
    </w:p>
    <w:p w14:paraId="0613C910" w14:textId="77777777" w:rsidR="0032490F" w:rsidRPr="002578C4" w:rsidRDefault="0032490F" w:rsidP="0032490F">
      <w:pPr>
        <w:pStyle w:val="PL"/>
        <w:rPr>
          <w:ins w:id="566" w:author="Huawei" w:date="2021-03-01T11:42:00Z"/>
          <w:noProof w:val="0"/>
        </w:rPr>
      </w:pPr>
      <w:ins w:id="567" w:author="Huawei" w:date="2021-03-01T11:4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resource</w:t>
        </w:r>
        <w:r w:rsidRPr="002578C4">
          <w:rPr>
            <w:noProof w:val="0"/>
          </w:rPr>
          <w:t>.'</w:t>
        </w:r>
      </w:ins>
    </w:p>
    <w:p w14:paraId="401522B6" w14:textId="77777777" w:rsidR="0032490F" w:rsidRPr="002578C4" w:rsidRDefault="0032490F" w:rsidP="0032490F">
      <w:pPr>
        <w:pStyle w:val="PL"/>
        <w:rPr>
          <w:ins w:id="568" w:author="Huawei" w:date="2021-03-01T11:42:00Z"/>
          <w:noProof w:val="0"/>
        </w:rPr>
      </w:pPr>
      <w:ins w:id="569" w:author="Huawei" w:date="2021-03-01T11:4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E166EE" w14:textId="77777777" w:rsidR="0032490F" w:rsidRPr="002578C4" w:rsidRDefault="0032490F" w:rsidP="0032490F">
      <w:pPr>
        <w:pStyle w:val="PL"/>
        <w:rPr>
          <w:ins w:id="570" w:author="Huawei" w:date="2021-03-01T11:42:00Z"/>
          <w:noProof w:val="0"/>
        </w:rPr>
      </w:pPr>
      <w:ins w:id="571" w:author="Huawei" w:date="2021-03-01T11:4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365E87" w14:textId="77777777" w:rsidR="0032490F" w:rsidRPr="002578C4" w:rsidRDefault="0032490F" w:rsidP="0032490F">
      <w:pPr>
        <w:pStyle w:val="PL"/>
        <w:rPr>
          <w:ins w:id="572" w:author="Huawei" w:date="2021-03-01T11:42:00Z"/>
          <w:noProof w:val="0"/>
          <w:lang w:eastAsia="zh-CN"/>
        </w:rPr>
      </w:pPr>
      <w:ins w:id="573" w:author="Huawei" w:date="2021-03-01T11:4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7D51F02" w14:textId="77777777" w:rsidR="0032490F" w:rsidRPr="002578C4" w:rsidRDefault="0032490F" w:rsidP="0032490F">
      <w:pPr>
        <w:pStyle w:val="PL"/>
        <w:rPr>
          <w:ins w:id="574" w:author="Huawei" w:date="2021-03-01T11:42:00Z"/>
          <w:noProof w:val="0"/>
        </w:rPr>
      </w:pPr>
      <w:ins w:id="575" w:author="Huawei" w:date="2021-03-01T11:42:00Z">
        <w:r w:rsidRPr="002578C4">
          <w:rPr>
            <w:noProof w:val="0"/>
          </w:rPr>
          <w:t xml:space="preserve">    '308':</w:t>
        </w:r>
      </w:ins>
    </w:p>
    <w:p w14:paraId="561371E2" w14:textId="77777777" w:rsidR="0032490F" w:rsidRPr="002578C4" w:rsidRDefault="0032490F" w:rsidP="0032490F">
      <w:pPr>
        <w:pStyle w:val="PL"/>
        <w:rPr>
          <w:ins w:id="576" w:author="Huawei" w:date="2021-03-01T11:42:00Z"/>
          <w:noProof w:val="0"/>
        </w:rPr>
      </w:pPr>
      <w:ins w:id="577" w:author="Huawei" w:date="2021-03-01T11:4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304C2FE" w14:textId="77777777" w:rsidR="0032490F" w:rsidRPr="002578C4" w:rsidRDefault="0032490F" w:rsidP="0032490F">
      <w:pPr>
        <w:pStyle w:val="PL"/>
        <w:rPr>
          <w:ins w:id="578" w:author="Huawei" w:date="2021-03-01T11:42:00Z"/>
          <w:noProof w:val="0"/>
        </w:rPr>
      </w:pPr>
      <w:ins w:id="579" w:author="Huawei" w:date="2021-03-01T11:42:00Z">
        <w:r w:rsidRPr="002578C4">
          <w:rPr>
            <w:noProof w:val="0"/>
          </w:rPr>
          <w:t xml:space="preserve">      </w:t>
        </w:r>
        <w:proofErr w:type="gramStart"/>
        <w:r w:rsidRPr="002578C4">
          <w:rPr>
            <w:noProof w:val="0"/>
          </w:rPr>
          <w:t>headers</w:t>
        </w:r>
        <w:proofErr w:type="gramEnd"/>
        <w:r w:rsidRPr="002578C4">
          <w:rPr>
            <w:noProof w:val="0"/>
          </w:rPr>
          <w:t>:</w:t>
        </w:r>
      </w:ins>
    </w:p>
    <w:p w14:paraId="28B96696" w14:textId="77777777" w:rsidR="0032490F" w:rsidRPr="002578C4" w:rsidRDefault="0032490F" w:rsidP="0032490F">
      <w:pPr>
        <w:pStyle w:val="PL"/>
        <w:rPr>
          <w:ins w:id="580" w:author="Huawei" w:date="2021-03-01T11:42:00Z"/>
          <w:noProof w:val="0"/>
        </w:rPr>
      </w:pPr>
      <w:ins w:id="581" w:author="Huawei" w:date="2021-03-01T11:42:00Z">
        <w:r w:rsidRPr="002578C4">
          <w:rPr>
            <w:noProof w:val="0"/>
          </w:rPr>
          <w:t xml:space="preserve">      </w:t>
        </w:r>
        <w:r w:rsidRPr="002578C4">
          <w:rPr>
            <w:noProof w:val="0"/>
            <w:lang w:eastAsia="zh-CN"/>
          </w:rPr>
          <w:t xml:space="preserve">  </w:t>
        </w:r>
        <w:r w:rsidRPr="002578C4">
          <w:rPr>
            <w:noProof w:val="0"/>
          </w:rPr>
          <w:t>Location:</w:t>
        </w:r>
      </w:ins>
    </w:p>
    <w:p w14:paraId="6BA159F0" w14:textId="77777777" w:rsidR="0032490F" w:rsidRPr="002578C4" w:rsidRDefault="0032490F" w:rsidP="0032490F">
      <w:pPr>
        <w:pStyle w:val="PL"/>
        <w:rPr>
          <w:ins w:id="582" w:author="Huawei" w:date="2021-03-01T11:42:00Z"/>
          <w:noProof w:val="0"/>
        </w:rPr>
      </w:pPr>
      <w:ins w:id="583" w:author="Huawei" w:date="2021-03-01T11:4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resource</w:t>
        </w:r>
        <w:r w:rsidRPr="002578C4">
          <w:rPr>
            <w:noProof w:val="0"/>
          </w:rPr>
          <w:t>.'</w:t>
        </w:r>
      </w:ins>
    </w:p>
    <w:p w14:paraId="28043709" w14:textId="77777777" w:rsidR="0032490F" w:rsidRPr="002578C4" w:rsidRDefault="0032490F" w:rsidP="0032490F">
      <w:pPr>
        <w:pStyle w:val="PL"/>
        <w:rPr>
          <w:ins w:id="584" w:author="Huawei" w:date="2021-03-01T11:42:00Z"/>
          <w:noProof w:val="0"/>
        </w:rPr>
      </w:pPr>
      <w:ins w:id="585" w:author="Huawei" w:date="2021-03-01T11:42:00Z">
        <w:r w:rsidRPr="002578C4">
          <w:rPr>
            <w:noProof w:val="0"/>
          </w:rPr>
          <w:lastRenderedPageBreak/>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4C02F02" w14:textId="77777777" w:rsidR="0032490F" w:rsidRPr="002578C4" w:rsidRDefault="0032490F" w:rsidP="0032490F">
      <w:pPr>
        <w:pStyle w:val="PL"/>
        <w:rPr>
          <w:ins w:id="586" w:author="Huawei" w:date="2021-03-01T11:42:00Z"/>
          <w:noProof w:val="0"/>
        </w:rPr>
      </w:pPr>
      <w:ins w:id="587" w:author="Huawei" w:date="2021-03-01T11:4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BD8384B" w14:textId="77777777" w:rsidR="0032490F" w:rsidRDefault="0032490F" w:rsidP="0032490F">
      <w:pPr>
        <w:pStyle w:val="PL"/>
        <w:rPr>
          <w:ins w:id="588" w:author="Huawei" w:date="2021-03-01T11:42:00Z"/>
          <w:noProof w:val="0"/>
          <w:lang w:eastAsia="zh-CN"/>
        </w:rPr>
      </w:pPr>
      <w:ins w:id="589" w:author="Huawei" w:date="2021-03-01T11:4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C1D4C26" w14:textId="77777777" w:rsidR="0032490F" w:rsidRDefault="0032490F" w:rsidP="0032490F">
      <w:pPr>
        <w:pStyle w:val="PL"/>
        <w:rPr>
          <w:lang w:eastAsia="zh-CN"/>
        </w:rPr>
      </w:pPr>
      <w:r>
        <w:rPr>
          <w:lang w:eastAsia="zh-CN"/>
        </w:rPr>
        <w:t xml:space="preserve">    '400':</w:t>
      </w:r>
    </w:p>
    <w:p w14:paraId="6AFF423E" w14:textId="77777777" w:rsidR="0032490F" w:rsidRDefault="0032490F" w:rsidP="0032490F">
      <w:pPr>
        <w:pStyle w:val="PL"/>
        <w:rPr>
          <w:lang w:eastAsia="zh-CN"/>
        </w:rPr>
      </w:pPr>
      <w:r>
        <w:rPr>
          <w:lang w:eastAsia="zh-CN"/>
        </w:rPr>
        <w:t xml:space="preserve">      description: Bad request</w:t>
      </w:r>
    </w:p>
    <w:p w14:paraId="5D9D28B3" w14:textId="77777777" w:rsidR="0032490F" w:rsidRDefault="0032490F" w:rsidP="0032490F">
      <w:pPr>
        <w:pStyle w:val="PL"/>
        <w:rPr>
          <w:lang w:eastAsia="zh-CN"/>
        </w:rPr>
      </w:pPr>
      <w:r>
        <w:rPr>
          <w:lang w:eastAsia="zh-CN"/>
        </w:rPr>
        <w:t xml:space="preserve">      content:</w:t>
      </w:r>
    </w:p>
    <w:p w14:paraId="712F55AF" w14:textId="77777777" w:rsidR="0032490F" w:rsidRDefault="0032490F" w:rsidP="0032490F">
      <w:pPr>
        <w:pStyle w:val="PL"/>
        <w:rPr>
          <w:lang w:eastAsia="zh-CN"/>
        </w:rPr>
      </w:pPr>
      <w:r>
        <w:rPr>
          <w:lang w:eastAsia="zh-CN"/>
        </w:rPr>
        <w:t xml:space="preserve">        application/problem+json:</w:t>
      </w:r>
    </w:p>
    <w:p w14:paraId="3FF701AD" w14:textId="77777777" w:rsidR="0032490F" w:rsidRDefault="0032490F" w:rsidP="0032490F">
      <w:pPr>
        <w:pStyle w:val="PL"/>
        <w:rPr>
          <w:lang w:eastAsia="zh-CN"/>
        </w:rPr>
      </w:pPr>
      <w:r>
        <w:rPr>
          <w:lang w:eastAsia="zh-CN"/>
        </w:rPr>
        <w:t xml:space="preserve">          schema:</w:t>
      </w:r>
    </w:p>
    <w:p w14:paraId="0208214B" w14:textId="77777777" w:rsidR="0032490F" w:rsidRDefault="0032490F" w:rsidP="0032490F">
      <w:pPr>
        <w:pStyle w:val="PL"/>
        <w:rPr>
          <w:lang w:eastAsia="zh-CN"/>
        </w:rPr>
      </w:pPr>
      <w:r>
        <w:rPr>
          <w:lang w:eastAsia="zh-CN"/>
        </w:rPr>
        <w:t xml:space="preserve">            $ref: '#/components/schemas/ProblemDetails'</w:t>
      </w:r>
    </w:p>
    <w:p w14:paraId="0CF1ECC0" w14:textId="77777777" w:rsidR="0032490F" w:rsidRDefault="0032490F" w:rsidP="0032490F">
      <w:pPr>
        <w:pStyle w:val="PL"/>
        <w:rPr>
          <w:lang w:eastAsia="zh-CN"/>
        </w:rPr>
      </w:pPr>
      <w:r>
        <w:rPr>
          <w:lang w:eastAsia="zh-CN"/>
        </w:rPr>
        <w:t xml:space="preserve">    '401':</w:t>
      </w:r>
    </w:p>
    <w:p w14:paraId="38144590" w14:textId="77777777" w:rsidR="0032490F" w:rsidRDefault="0032490F" w:rsidP="0032490F">
      <w:pPr>
        <w:pStyle w:val="PL"/>
        <w:rPr>
          <w:lang w:eastAsia="zh-CN"/>
        </w:rPr>
      </w:pPr>
      <w:r>
        <w:rPr>
          <w:lang w:eastAsia="zh-CN"/>
        </w:rPr>
        <w:t xml:space="preserve">      description: Unauthorized</w:t>
      </w:r>
    </w:p>
    <w:p w14:paraId="7CBD7E8A" w14:textId="77777777" w:rsidR="0032490F" w:rsidRDefault="0032490F" w:rsidP="0032490F">
      <w:pPr>
        <w:pStyle w:val="PL"/>
        <w:rPr>
          <w:lang w:eastAsia="zh-CN"/>
        </w:rPr>
      </w:pPr>
      <w:r>
        <w:rPr>
          <w:lang w:eastAsia="zh-CN"/>
        </w:rPr>
        <w:t xml:space="preserve">      content:</w:t>
      </w:r>
    </w:p>
    <w:p w14:paraId="0CAC71DE" w14:textId="77777777" w:rsidR="0032490F" w:rsidRDefault="0032490F" w:rsidP="0032490F">
      <w:pPr>
        <w:pStyle w:val="PL"/>
        <w:rPr>
          <w:lang w:eastAsia="zh-CN"/>
        </w:rPr>
      </w:pPr>
      <w:r>
        <w:rPr>
          <w:lang w:eastAsia="zh-CN"/>
        </w:rPr>
        <w:t xml:space="preserve">        application/problem+json:</w:t>
      </w:r>
    </w:p>
    <w:p w14:paraId="4E98FD55" w14:textId="77777777" w:rsidR="0032490F" w:rsidRDefault="0032490F" w:rsidP="0032490F">
      <w:pPr>
        <w:pStyle w:val="PL"/>
        <w:rPr>
          <w:lang w:eastAsia="zh-CN"/>
        </w:rPr>
      </w:pPr>
      <w:r>
        <w:rPr>
          <w:lang w:eastAsia="zh-CN"/>
        </w:rPr>
        <w:t xml:space="preserve">          schema:</w:t>
      </w:r>
    </w:p>
    <w:p w14:paraId="5E3B7BBF" w14:textId="77777777" w:rsidR="0032490F" w:rsidRDefault="0032490F" w:rsidP="0032490F">
      <w:pPr>
        <w:pStyle w:val="PL"/>
        <w:rPr>
          <w:lang w:eastAsia="zh-CN"/>
        </w:rPr>
      </w:pPr>
      <w:r>
        <w:rPr>
          <w:lang w:eastAsia="zh-CN"/>
        </w:rPr>
        <w:t xml:space="preserve">            $ref: '#/components/schemas/ProblemDetails'</w:t>
      </w:r>
    </w:p>
    <w:p w14:paraId="2B072E5F" w14:textId="77777777" w:rsidR="0032490F" w:rsidRDefault="0032490F" w:rsidP="0032490F">
      <w:pPr>
        <w:pStyle w:val="PL"/>
        <w:rPr>
          <w:lang w:eastAsia="zh-CN"/>
        </w:rPr>
      </w:pPr>
      <w:r>
        <w:rPr>
          <w:lang w:eastAsia="zh-CN"/>
        </w:rPr>
        <w:t xml:space="preserve">    '403':</w:t>
      </w:r>
    </w:p>
    <w:p w14:paraId="4D8AC023" w14:textId="77777777" w:rsidR="0032490F" w:rsidRDefault="0032490F" w:rsidP="0032490F">
      <w:pPr>
        <w:pStyle w:val="PL"/>
        <w:rPr>
          <w:lang w:eastAsia="zh-CN"/>
        </w:rPr>
      </w:pPr>
      <w:r>
        <w:rPr>
          <w:lang w:eastAsia="zh-CN"/>
        </w:rPr>
        <w:t xml:space="preserve">      description: Forbidden</w:t>
      </w:r>
    </w:p>
    <w:p w14:paraId="5EF9DF72" w14:textId="77777777" w:rsidR="0032490F" w:rsidRDefault="0032490F" w:rsidP="0032490F">
      <w:pPr>
        <w:pStyle w:val="PL"/>
        <w:rPr>
          <w:lang w:eastAsia="zh-CN"/>
        </w:rPr>
      </w:pPr>
      <w:r>
        <w:rPr>
          <w:lang w:eastAsia="zh-CN"/>
        </w:rPr>
        <w:t xml:space="preserve">      content:</w:t>
      </w:r>
    </w:p>
    <w:p w14:paraId="32FE055C" w14:textId="77777777" w:rsidR="0032490F" w:rsidRDefault="0032490F" w:rsidP="0032490F">
      <w:pPr>
        <w:pStyle w:val="PL"/>
        <w:rPr>
          <w:lang w:eastAsia="zh-CN"/>
        </w:rPr>
      </w:pPr>
      <w:r>
        <w:rPr>
          <w:lang w:eastAsia="zh-CN"/>
        </w:rPr>
        <w:t xml:space="preserve">        application/problem+json:</w:t>
      </w:r>
    </w:p>
    <w:p w14:paraId="5620784E" w14:textId="77777777" w:rsidR="0032490F" w:rsidRDefault="0032490F" w:rsidP="0032490F">
      <w:pPr>
        <w:pStyle w:val="PL"/>
        <w:rPr>
          <w:lang w:eastAsia="zh-CN"/>
        </w:rPr>
      </w:pPr>
      <w:r>
        <w:rPr>
          <w:lang w:eastAsia="zh-CN"/>
        </w:rPr>
        <w:t xml:space="preserve">          schema:</w:t>
      </w:r>
    </w:p>
    <w:p w14:paraId="36B43907" w14:textId="77777777" w:rsidR="0032490F" w:rsidRDefault="0032490F" w:rsidP="0032490F">
      <w:pPr>
        <w:pStyle w:val="PL"/>
        <w:rPr>
          <w:lang w:eastAsia="zh-CN"/>
        </w:rPr>
      </w:pPr>
      <w:r>
        <w:rPr>
          <w:lang w:eastAsia="zh-CN"/>
        </w:rPr>
        <w:t xml:space="preserve">            $ref: '#/components/schemas/ProblemDetails'</w:t>
      </w:r>
    </w:p>
    <w:p w14:paraId="3AFCA293" w14:textId="77777777" w:rsidR="0032490F" w:rsidRDefault="0032490F" w:rsidP="0032490F">
      <w:pPr>
        <w:pStyle w:val="PL"/>
        <w:rPr>
          <w:lang w:eastAsia="zh-CN"/>
        </w:rPr>
      </w:pPr>
      <w:r>
        <w:rPr>
          <w:lang w:eastAsia="zh-CN"/>
        </w:rPr>
        <w:t xml:space="preserve">    '404':</w:t>
      </w:r>
    </w:p>
    <w:p w14:paraId="08F5C3DD" w14:textId="77777777" w:rsidR="0032490F" w:rsidRDefault="0032490F" w:rsidP="0032490F">
      <w:pPr>
        <w:pStyle w:val="PL"/>
        <w:rPr>
          <w:lang w:eastAsia="zh-CN"/>
        </w:rPr>
      </w:pPr>
      <w:r>
        <w:rPr>
          <w:lang w:eastAsia="zh-CN"/>
        </w:rPr>
        <w:t xml:space="preserve">      description: Not Found</w:t>
      </w:r>
    </w:p>
    <w:p w14:paraId="57679C52" w14:textId="77777777" w:rsidR="0032490F" w:rsidRDefault="0032490F" w:rsidP="0032490F">
      <w:pPr>
        <w:pStyle w:val="PL"/>
        <w:rPr>
          <w:lang w:eastAsia="zh-CN"/>
        </w:rPr>
      </w:pPr>
      <w:r>
        <w:rPr>
          <w:lang w:eastAsia="zh-CN"/>
        </w:rPr>
        <w:t xml:space="preserve">      content:</w:t>
      </w:r>
    </w:p>
    <w:p w14:paraId="3CE4E7FB" w14:textId="77777777" w:rsidR="0032490F" w:rsidRDefault="0032490F" w:rsidP="0032490F">
      <w:pPr>
        <w:pStyle w:val="PL"/>
        <w:rPr>
          <w:lang w:eastAsia="zh-CN"/>
        </w:rPr>
      </w:pPr>
      <w:r>
        <w:rPr>
          <w:lang w:eastAsia="zh-CN"/>
        </w:rPr>
        <w:t xml:space="preserve">        application/problem+json:</w:t>
      </w:r>
    </w:p>
    <w:p w14:paraId="34A45B21" w14:textId="77777777" w:rsidR="0032490F" w:rsidRDefault="0032490F" w:rsidP="0032490F">
      <w:pPr>
        <w:pStyle w:val="PL"/>
        <w:rPr>
          <w:lang w:eastAsia="zh-CN"/>
        </w:rPr>
      </w:pPr>
      <w:r>
        <w:rPr>
          <w:lang w:eastAsia="zh-CN"/>
        </w:rPr>
        <w:t xml:space="preserve">          schema:</w:t>
      </w:r>
    </w:p>
    <w:p w14:paraId="2048DDC0" w14:textId="77777777" w:rsidR="0032490F" w:rsidRDefault="0032490F" w:rsidP="0032490F">
      <w:pPr>
        <w:pStyle w:val="PL"/>
        <w:rPr>
          <w:lang w:eastAsia="zh-CN"/>
        </w:rPr>
      </w:pPr>
      <w:r>
        <w:rPr>
          <w:lang w:eastAsia="zh-CN"/>
        </w:rPr>
        <w:t xml:space="preserve">            $ref: '#/components/schemas/ProblemDetails'</w:t>
      </w:r>
    </w:p>
    <w:p w14:paraId="266FE3A5" w14:textId="77777777" w:rsidR="0032490F" w:rsidRDefault="0032490F" w:rsidP="0032490F">
      <w:pPr>
        <w:pStyle w:val="PL"/>
      </w:pPr>
      <w:r>
        <w:t xml:space="preserve">    '406':</w:t>
      </w:r>
    </w:p>
    <w:p w14:paraId="2D7D0310" w14:textId="77777777" w:rsidR="0032490F" w:rsidRDefault="0032490F" w:rsidP="0032490F">
      <w:pPr>
        <w:pStyle w:val="PL"/>
      </w:pPr>
      <w:r>
        <w:t xml:space="preserve">      description: Not Acceptable</w:t>
      </w:r>
    </w:p>
    <w:p w14:paraId="2FEB59A6" w14:textId="77777777" w:rsidR="0032490F" w:rsidRDefault="0032490F" w:rsidP="0032490F">
      <w:pPr>
        <w:pStyle w:val="PL"/>
      </w:pPr>
      <w:r>
        <w:t xml:space="preserve">      content:</w:t>
      </w:r>
    </w:p>
    <w:p w14:paraId="72DB112A" w14:textId="77777777" w:rsidR="0032490F" w:rsidRDefault="0032490F" w:rsidP="0032490F">
      <w:pPr>
        <w:pStyle w:val="PL"/>
      </w:pPr>
      <w:r>
        <w:t xml:space="preserve">        application/problem+json:</w:t>
      </w:r>
    </w:p>
    <w:p w14:paraId="592E6C9F" w14:textId="77777777" w:rsidR="0032490F" w:rsidRDefault="0032490F" w:rsidP="0032490F">
      <w:pPr>
        <w:pStyle w:val="PL"/>
      </w:pPr>
      <w:r>
        <w:t xml:space="preserve">          schema:</w:t>
      </w:r>
    </w:p>
    <w:p w14:paraId="6509ED0C" w14:textId="77777777" w:rsidR="0032490F" w:rsidRDefault="0032490F" w:rsidP="0032490F">
      <w:pPr>
        <w:pStyle w:val="PL"/>
      </w:pPr>
      <w:r>
        <w:t xml:space="preserve">            $ref: '#/components/schemas/ProblemDetails'</w:t>
      </w:r>
    </w:p>
    <w:p w14:paraId="48D7C4AB" w14:textId="77777777" w:rsidR="0032490F" w:rsidRDefault="0032490F" w:rsidP="0032490F">
      <w:pPr>
        <w:pStyle w:val="PL"/>
        <w:rPr>
          <w:lang w:eastAsia="zh-CN"/>
        </w:rPr>
      </w:pPr>
      <w:r>
        <w:rPr>
          <w:lang w:eastAsia="zh-CN"/>
        </w:rPr>
        <w:t xml:space="preserve">    '409':</w:t>
      </w:r>
    </w:p>
    <w:p w14:paraId="18A0AFC3" w14:textId="77777777" w:rsidR="0032490F" w:rsidRDefault="0032490F" w:rsidP="0032490F">
      <w:pPr>
        <w:pStyle w:val="PL"/>
        <w:rPr>
          <w:lang w:eastAsia="zh-CN"/>
        </w:rPr>
      </w:pPr>
      <w:r>
        <w:rPr>
          <w:lang w:eastAsia="zh-CN"/>
        </w:rPr>
        <w:t xml:space="preserve">      description: Conflict</w:t>
      </w:r>
    </w:p>
    <w:p w14:paraId="678384EF" w14:textId="77777777" w:rsidR="0032490F" w:rsidRDefault="0032490F" w:rsidP="0032490F">
      <w:pPr>
        <w:pStyle w:val="PL"/>
        <w:rPr>
          <w:lang w:eastAsia="zh-CN"/>
        </w:rPr>
      </w:pPr>
      <w:r>
        <w:rPr>
          <w:lang w:eastAsia="zh-CN"/>
        </w:rPr>
        <w:t xml:space="preserve">      content:</w:t>
      </w:r>
    </w:p>
    <w:p w14:paraId="3B8FAE66" w14:textId="77777777" w:rsidR="0032490F" w:rsidRDefault="0032490F" w:rsidP="0032490F">
      <w:pPr>
        <w:pStyle w:val="PL"/>
        <w:rPr>
          <w:lang w:eastAsia="zh-CN"/>
        </w:rPr>
      </w:pPr>
      <w:r>
        <w:rPr>
          <w:lang w:eastAsia="zh-CN"/>
        </w:rPr>
        <w:t xml:space="preserve">        application/problem+json:</w:t>
      </w:r>
    </w:p>
    <w:p w14:paraId="12225646" w14:textId="77777777" w:rsidR="0032490F" w:rsidRDefault="0032490F" w:rsidP="0032490F">
      <w:pPr>
        <w:pStyle w:val="PL"/>
        <w:rPr>
          <w:lang w:eastAsia="zh-CN"/>
        </w:rPr>
      </w:pPr>
      <w:r>
        <w:rPr>
          <w:lang w:eastAsia="zh-CN"/>
        </w:rPr>
        <w:t xml:space="preserve">          schema:</w:t>
      </w:r>
    </w:p>
    <w:p w14:paraId="4A547F64" w14:textId="77777777" w:rsidR="0032490F" w:rsidRDefault="0032490F" w:rsidP="0032490F">
      <w:pPr>
        <w:pStyle w:val="PL"/>
        <w:rPr>
          <w:lang w:eastAsia="zh-CN"/>
        </w:rPr>
      </w:pPr>
      <w:r>
        <w:rPr>
          <w:lang w:eastAsia="zh-CN"/>
        </w:rPr>
        <w:t xml:space="preserve">            $ref: '#/components/schemas/ProblemDetails'</w:t>
      </w:r>
    </w:p>
    <w:p w14:paraId="26A7EF81" w14:textId="77777777" w:rsidR="0032490F" w:rsidRDefault="0032490F" w:rsidP="0032490F">
      <w:pPr>
        <w:pStyle w:val="PL"/>
        <w:rPr>
          <w:lang w:eastAsia="zh-CN"/>
        </w:rPr>
      </w:pPr>
      <w:r>
        <w:rPr>
          <w:lang w:eastAsia="zh-CN"/>
        </w:rPr>
        <w:t xml:space="preserve">    '411':</w:t>
      </w:r>
    </w:p>
    <w:p w14:paraId="139BE8FB" w14:textId="77777777" w:rsidR="0032490F" w:rsidRDefault="0032490F" w:rsidP="0032490F">
      <w:pPr>
        <w:pStyle w:val="PL"/>
        <w:rPr>
          <w:lang w:eastAsia="zh-CN"/>
        </w:rPr>
      </w:pPr>
      <w:r>
        <w:rPr>
          <w:lang w:eastAsia="zh-CN"/>
        </w:rPr>
        <w:t xml:space="preserve">      description: </w:t>
      </w:r>
      <w:r>
        <w:t>Length Required</w:t>
      </w:r>
    </w:p>
    <w:p w14:paraId="5F4592BD" w14:textId="77777777" w:rsidR="0032490F" w:rsidRDefault="0032490F" w:rsidP="0032490F">
      <w:pPr>
        <w:pStyle w:val="PL"/>
        <w:rPr>
          <w:lang w:eastAsia="zh-CN"/>
        </w:rPr>
      </w:pPr>
      <w:r>
        <w:rPr>
          <w:lang w:eastAsia="zh-CN"/>
        </w:rPr>
        <w:t xml:space="preserve">      content:</w:t>
      </w:r>
    </w:p>
    <w:p w14:paraId="0B1B4749" w14:textId="77777777" w:rsidR="0032490F" w:rsidRDefault="0032490F" w:rsidP="0032490F">
      <w:pPr>
        <w:pStyle w:val="PL"/>
        <w:rPr>
          <w:lang w:eastAsia="zh-CN"/>
        </w:rPr>
      </w:pPr>
      <w:r>
        <w:rPr>
          <w:lang w:eastAsia="zh-CN"/>
        </w:rPr>
        <w:t xml:space="preserve">        application/problem+json:</w:t>
      </w:r>
    </w:p>
    <w:p w14:paraId="308A8134" w14:textId="77777777" w:rsidR="0032490F" w:rsidRDefault="0032490F" w:rsidP="0032490F">
      <w:pPr>
        <w:pStyle w:val="PL"/>
        <w:rPr>
          <w:lang w:eastAsia="zh-CN"/>
        </w:rPr>
      </w:pPr>
      <w:r>
        <w:rPr>
          <w:lang w:eastAsia="zh-CN"/>
        </w:rPr>
        <w:t xml:space="preserve">          schema:</w:t>
      </w:r>
    </w:p>
    <w:p w14:paraId="4C8B7EE2" w14:textId="77777777" w:rsidR="0032490F" w:rsidRDefault="0032490F" w:rsidP="0032490F">
      <w:pPr>
        <w:pStyle w:val="PL"/>
        <w:rPr>
          <w:lang w:eastAsia="zh-CN"/>
        </w:rPr>
      </w:pPr>
      <w:r>
        <w:rPr>
          <w:lang w:eastAsia="zh-CN"/>
        </w:rPr>
        <w:t xml:space="preserve">            $ref: '#/components/schemas/ProblemDetails'</w:t>
      </w:r>
    </w:p>
    <w:p w14:paraId="1E8F7986" w14:textId="77777777" w:rsidR="0032490F" w:rsidRDefault="0032490F" w:rsidP="0032490F">
      <w:pPr>
        <w:pStyle w:val="PL"/>
        <w:rPr>
          <w:lang w:eastAsia="zh-CN"/>
        </w:rPr>
      </w:pPr>
      <w:r>
        <w:rPr>
          <w:lang w:eastAsia="zh-CN"/>
        </w:rPr>
        <w:t xml:space="preserve">    '412':</w:t>
      </w:r>
    </w:p>
    <w:p w14:paraId="0135BFDB" w14:textId="77777777" w:rsidR="0032490F" w:rsidRDefault="0032490F" w:rsidP="0032490F">
      <w:pPr>
        <w:pStyle w:val="PL"/>
        <w:rPr>
          <w:lang w:eastAsia="zh-CN"/>
        </w:rPr>
      </w:pPr>
      <w:r>
        <w:rPr>
          <w:lang w:eastAsia="zh-CN"/>
        </w:rPr>
        <w:t xml:space="preserve">      description: Precondition Failed</w:t>
      </w:r>
    </w:p>
    <w:p w14:paraId="060DF48D" w14:textId="77777777" w:rsidR="0032490F" w:rsidRDefault="0032490F" w:rsidP="0032490F">
      <w:pPr>
        <w:pStyle w:val="PL"/>
        <w:rPr>
          <w:lang w:eastAsia="zh-CN"/>
        </w:rPr>
      </w:pPr>
      <w:r>
        <w:rPr>
          <w:lang w:eastAsia="zh-CN"/>
        </w:rPr>
        <w:t xml:space="preserve">      content:</w:t>
      </w:r>
    </w:p>
    <w:p w14:paraId="606B7D58" w14:textId="77777777" w:rsidR="0032490F" w:rsidRDefault="0032490F" w:rsidP="0032490F">
      <w:pPr>
        <w:pStyle w:val="PL"/>
        <w:rPr>
          <w:lang w:eastAsia="zh-CN"/>
        </w:rPr>
      </w:pPr>
      <w:r>
        <w:rPr>
          <w:lang w:eastAsia="zh-CN"/>
        </w:rPr>
        <w:t xml:space="preserve">        application/problem+json:</w:t>
      </w:r>
    </w:p>
    <w:p w14:paraId="16B4802E" w14:textId="77777777" w:rsidR="0032490F" w:rsidRDefault="0032490F" w:rsidP="0032490F">
      <w:pPr>
        <w:pStyle w:val="PL"/>
        <w:rPr>
          <w:lang w:eastAsia="zh-CN"/>
        </w:rPr>
      </w:pPr>
      <w:r>
        <w:rPr>
          <w:lang w:eastAsia="zh-CN"/>
        </w:rPr>
        <w:t xml:space="preserve">          schema:</w:t>
      </w:r>
    </w:p>
    <w:p w14:paraId="25A62BD2" w14:textId="77777777" w:rsidR="0032490F" w:rsidRDefault="0032490F" w:rsidP="0032490F">
      <w:pPr>
        <w:pStyle w:val="PL"/>
        <w:rPr>
          <w:lang w:eastAsia="zh-CN"/>
        </w:rPr>
      </w:pPr>
      <w:r>
        <w:rPr>
          <w:lang w:eastAsia="zh-CN"/>
        </w:rPr>
        <w:t xml:space="preserve">            $ref: '#/components/schemas/ProblemDetails'</w:t>
      </w:r>
    </w:p>
    <w:p w14:paraId="72EBD939" w14:textId="77777777" w:rsidR="0032490F" w:rsidRDefault="0032490F" w:rsidP="0032490F">
      <w:pPr>
        <w:pStyle w:val="PL"/>
        <w:rPr>
          <w:lang w:eastAsia="zh-CN"/>
        </w:rPr>
      </w:pPr>
      <w:r>
        <w:rPr>
          <w:lang w:eastAsia="zh-CN"/>
        </w:rPr>
        <w:t xml:space="preserve">    '413':</w:t>
      </w:r>
    </w:p>
    <w:p w14:paraId="5CF959EA" w14:textId="77777777" w:rsidR="0032490F" w:rsidRDefault="0032490F" w:rsidP="0032490F">
      <w:pPr>
        <w:pStyle w:val="PL"/>
        <w:rPr>
          <w:lang w:eastAsia="zh-CN"/>
        </w:rPr>
      </w:pPr>
      <w:r>
        <w:rPr>
          <w:lang w:eastAsia="zh-CN"/>
        </w:rPr>
        <w:t xml:space="preserve">      description: </w:t>
      </w:r>
      <w:r>
        <w:t>Payload Too Large</w:t>
      </w:r>
    </w:p>
    <w:p w14:paraId="64FB49BC" w14:textId="77777777" w:rsidR="0032490F" w:rsidRDefault="0032490F" w:rsidP="0032490F">
      <w:pPr>
        <w:pStyle w:val="PL"/>
        <w:rPr>
          <w:lang w:eastAsia="zh-CN"/>
        </w:rPr>
      </w:pPr>
      <w:r>
        <w:rPr>
          <w:lang w:eastAsia="zh-CN"/>
        </w:rPr>
        <w:t xml:space="preserve">      content:</w:t>
      </w:r>
    </w:p>
    <w:p w14:paraId="1748A870" w14:textId="77777777" w:rsidR="0032490F" w:rsidRDefault="0032490F" w:rsidP="0032490F">
      <w:pPr>
        <w:pStyle w:val="PL"/>
        <w:rPr>
          <w:lang w:eastAsia="zh-CN"/>
        </w:rPr>
      </w:pPr>
      <w:r>
        <w:rPr>
          <w:lang w:eastAsia="zh-CN"/>
        </w:rPr>
        <w:t xml:space="preserve">        application/problem+json:</w:t>
      </w:r>
    </w:p>
    <w:p w14:paraId="59727CD2" w14:textId="77777777" w:rsidR="0032490F" w:rsidRDefault="0032490F" w:rsidP="0032490F">
      <w:pPr>
        <w:pStyle w:val="PL"/>
        <w:rPr>
          <w:lang w:eastAsia="zh-CN"/>
        </w:rPr>
      </w:pPr>
      <w:r>
        <w:rPr>
          <w:lang w:eastAsia="zh-CN"/>
        </w:rPr>
        <w:t xml:space="preserve">          schema:</w:t>
      </w:r>
    </w:p>
    <w:p w14:paraId="182B5D9B" w14:textId="77777777" w:rsidR="0032490F" w:rsidRDefault="0032490F" w:rsidP="0032490F">
      <w:pPr>
        <w:pStyle w:val="PL"/>
        <w:rPr>
          <w:lang w:eastAsia="zh-CN"/>
        </w:rPr>
      </w:pPr>
      <w:r>
        <w:rPr>
          <w:lang w:eastAsia="zh-CN"/>
        </w:rPr>
        <w:t xml:space="preserve">            $ref: '#/components/schemas/ProblemDetails'</w:t>
      </w:r>
    </w:p>
    <w:p w14:paraId="52B2CA91" w14:textId="77777777" w:rsidR="0032490F" w:rsidRDefault="0032490F" w:rsidP="0032490F">
      <w:pPr>
        <w:pStyle w:val="PL"/>
        <w:rPr>
          <w:lang w:eastAsia="zh-CN"/>
        </w:rPr>
      </w:pPr>
      <w:r>
        <w:rPr>
          <w:lang w:eastAsia="zh-CN"/>
        </w:rPr>
        <w:t xml:space="preserve">    '414':</w:t>
      </w:r>
    </w:p>
    <w:p w14:paraId="3011EC8D" w14:textId="77777777" w:rsidR="0032490F" w:rsidRDefault="0032490F" w:rsidP="0032490F">
      <w:pPr>
        <w:pStyle w:val="PL"/>
        <w:rPr>
          <w:lang w:eastAsia="zh-CN"/>
        </w:rPr>
      </w:pPr>
      <w:r>
        <w:rPr>
          <w:lang w:eastAsia="zh-CN"/>
        </w:rPr>
        <w:t xml:space="preserve">      description: URI Too Long</w:t>
      </w:r>
    </w:p>
    <w:p w14:paraId="3AACA8D3" w14:textId="77777777" w:rsidR="0032490F" w:rsidRDefault="0032490F" w:rsidP="0032490F">
      <w:pPr>
        <w:pStyle w:val="PL"/>
        <w:rPr>
          <w:lang w:eastAsia="zh-CN"/>
        </w:rPr>
      </w:pPr>
      <w:r>
        <w:rPr>
          <w:lang w:eastAsia="zh-CN"/>
        </w:rPr>
        <w:t xml:space="preserve">      content:</w:t>
      </w:r>
    </w:p>
    <w:p w14:paraId="0CD58B0F" w14:textId="77777777" w:rsidR="0032490F" w:rsidRDefault="0032490F" w:rsidP="0032490F">
      <w:pPr>
        <w:pStyle w:val="PL"/>
        <w:rPr>
          <w:lang w:eastAsia="zh-CN"/>
        </w:rPr>
      </w:pPr>
      <w:r>
        <w:rPr>
          <w:lang w:eastAsia="zh-CN"/>
        </w:rPr>
        <w:t xml:space="preserve">        application/problem+json:</w:t>
      </w:r>
    </w:p>
    <w:p w14:paraId="77448135" w14:textId="77777777" w:rsidR="0032490F" w:rsidRDefault="0032490F" w:rsidP="0032490F">
      <w:pPr>
        <w:pStyle w:val="PL"/>
        <w:rPr>
          <w:lang w:eastAsia="zh-CN"/>
        </w:rPr>
      </w:pPr>
      <w:r>
        <w:rPr>
          <w:lang w:eastAsia="zh-CN"/>
        </w:rPr>
        <w:t xml:space="preserve">          schema:</w:t>
      </w:r>
    </w:p>
    <w:p w14:paraId="1A1DC864" w14:textId="77777777" w:rsidR="0032490F" w:rsidRDefault="0032490F" w:rsidP="0032490F">
      <w:pPr>
        <w:pStyle w:val="PL"/>
        <w:rPr>
          <w:lang w:eastAsia="zh-CN"/>
        </w:rPr>
      </w:pPr>
      <w:r>
        <w:rPr>
          <w:lang w:eastAsia="zh-CN"/>
        </w:rPr>
        <w:t xml:space="preserve">            $ref: '#/components/schemas/ProblemDetails'</w:t>
      </w:r>
    </w:p>
    <w:p w14:paraId="039D5ACE" w14:textId="77777777" w:rsidR="0032490F" w:rsidRDefault="0032490F" w:rsidP="0032490F">
      <w:pPr>
        <w:pStyle w:val="PL"/>
        <w:rPr>
          <w:lang w:eastAsia="zh-CN"/>
        </w:rPr>
      </w:pPr>
      <w:r>
        <w:rPr>
          <w:lang w:eastAsia="zh-CN"/>
        </w:rPr>
        <w:t xml:space="preserve">    '415':</w:t>
      </w:r>
    </w:p>
    <w:p w14:paraId="46B14656" w14:textId="77777777" w:rsidR="0032490F" w:rsidRDefault="0032490F" w:rsidP="0032490F">
      <w:pPr>
        <w:pStyle w:val="PL"/>
        <w:rPr>
          <w:lang w:eastAsia="zh-CN"/>
        </w:rPr>
      </w:pPr>
      <w:r>
        <w:rPr>
          <w:lang w:eastAsia="zh-CN"/>
        </w:rPr>
        <w:t xml:space="preserve">      description: </w:t>
      </w:r>
      <w:r>
        <w:t>Unsupported Media Type</w:t>
      </w:r>
    </w:p>
    <w:p w14:paraId="19E41F3F" w14:textId="77777777" w:rsidR="0032490F" w:rsidRDefault="0032490F" w:rsidP="0032490F">
      <w:pPr>
        <w:pStyle w:val="PL"/>
        <w:rPr>
          <w:lang w:eastAsia="zh-CN"/>
        </w:rPr>
      </w:pPr>
      <w:r>
        <w:rPr>
          <w:lang w:eastAsia="zh-CN"/>
        </w:rPr>
        <w:t xml:space="preserve">      content:</w:t>
      </w:r>
    </w:p>
    <w:p w14:paraId="5F8F6ABC" w14:textId="77777777" w:rsidR="0032490F" w:rsidRDefault="0032490F" w:rsidP="0032490F">
      <w:pPr>
        <w:pStyle w:val="PL"/>
        <w:rPr>
          <w:lang w:eastAsia="zh-CN"/>
        </w:rPr>
      </w:pPr>
      <w:r>
        <w:rPr>
          <w:lang w:eastAsia="zh-CN"/>
        </w:rPr>
        <w:t xml:space="preserve">        application/problem+json:</w:t>
      </w:r>
    </w:p>
    <w:p w14:paraId="1BFE86A4" w14:textId="77777777" w:rsidR="0032490F" w:rsidRDefault="0032490F" w:rsidP="0032490F">
      <w:pPr>
        <w:pStyle w:val="PL"/>
        <w:rPr>
          <w:lang w:eastAsia="zh-CN"/>
        </w:rPr>
      </w:pPr>
      <w:r>
        <w:rPr>
          <w:lang w:eastAsia="zh-CN"/>
        </w:rPr>
        <w:t xml:space="preserve">          schema:</w:t>
      </w:r>
    </w:p>
    <w:p w14:paraId="0E7FFAFA" w14:textId="77777777" w:rsidR="0032490F" w:rsidRDefault="0032490F" w:rsidP="0032490F">
      <w:pPr>
        <w:pStyle w:val="PL"/>
        <w:rPr>
          <w:lang w:eastAsia="zh-CN"/>
        </w:rPr>
      </w:pPr>
      <w:r>
        <w:rPr>
          <w:lang w:eastAsia="zh-CN"/>
        </w:rPr>
        <w:t xml:space="preserve">            $ref: '#/components/schemas/ProblemDetails'</w:t>
      </w:r>
    </w:p>
    <w:p w14:paraId="5ECC018A" w14:textId="77777777" w:rsidR="0032490F" w:rsidRDefault="0032490F" w:rsidP="0032490F">
      <w:pPr>
        <w:pStyle w:val="PL"/>
        <w:rPr>
          <w:lang w:eastAsia="zh-CN"/>
        </w:rPr>
      </w:pPr>
      <w:r>
        <w:rPr>
          <w:lang w:eastAsia="zh-CN"/>
        </w:rPr>
        <w:t xml:space="preserve">    '429':</w:t>
      </w:r>
    </w:p>
    <w:p w14:paraId="5363F83A" w14:textId="77777777" w:rsidR="0032490F" w:rsidRDefault="0032490F" w:rsidP="0032490F">
      <w:pPr>
        <w:pStyle w:val="PL"/>
        <w:rPr>
          <w:lang w:eastAsia="zh-CN"/>
        </w:rPr>
      </w:pPr>
      <w:r>
        <w:rPr>
          <w:lang w:eastAsia="zh-CN"/>
        </w:rPr>
        <w:t xml:space="preserve">      description: </w:t>
      </w:r>
      <w:r>
        <w:t>Too Many Requests</w:t>
      </w:r>
    </w:p>
    <w:p w14:paraId="3D36B4E5" w14:textId="77777777" w:rsidR="0032490F" w:rsidRDefault="0032490F" w:rsidP="0032490F">
      <w:pPr>
        <w:pStyle w:val="PL"/>
        <w:rPr>
          <w:lang w:eastAsia="zh-CN"/>
        </w:rPr>
      </w:pPr>
      <w:r>
        <w:rPr>
          <w:lang w:eastAsia="zh-CN"/>
        </w:rPr>
        <w:t xml:space="preserve">      content:</w:t>
      </w:r>
    </w:p>
    <w:p w14:paraId="76C67746" w14:textId="77777777" w:rsidR="0032490F" w:rsidRDefault="0032490F" w:rsidP="0032490F">
      <w:pPr>
        <w:pStyle w:val="PL"/>
        <w:rPr>
          <w:lang w:eastAsia="zh-CN"/>
        </w:rPr>
      </w:pPr>
      <w:r>
        <w:rPr>
          <w:lang w:eastAsia="zh-CN"/>
        </w:rPr>
        <w:t xml:space="preserve">        application/problem+json:</w:t>
      </w:r>
    </w:p>
    <w:p w14:paraId="36DAC093" w14:textId="77777777" w:rsidR="0032490F" w:rsidRDefault="0032490F" w:rsidP="0032490F">
      <w:pPr>
        <w:pStyle w:val="PL"/>
        <w:rPr>
          <w:lang w:eastAsia="zh-CN"/>
        </w:rPr>
      </w:pPr>
      <w:r>
        <w:rPr>
          <w:lang w:eastAsia="zh-CN"/>
        </w:rPr>
        <w:t xml:space="preserve">          schema:</w:t>
      </w:r>
    </w:p>
    <w:p w14:paraId="011AA2E5" w14:textId="77777777" w:rsidR="0032490F" w:rsidRDefault="0032490F" w:rsidP="0032490F">
      <w:pPr>
        <w:pStyle w:val="PL"/>
        <w:rPr>
          <w:lang w:eastAsia="zh-CN"/>
        </w:rPr>
      </w:pPr>
      <w:r>
        <w:rPr>
          <w:lang w:eastAsia="zh-CN"/>
        </w:rPr>
        <w:t xml:space="preserve">            $ref: '#/components/schemas/ProblemDetails'</w:t>
      </w:r>
    </w:p>
    <w:p w14:paraId="75E7D659" w14:textId="77777777" w:rsidR="0032490F" w:rsidRDefault="0032490F" w:rsidP="0032490F">
      <w:pPr>
        <w:pStyle w:val="PL"/>
        <w:rPr>
          <w:lang w:eastAsia="zh-CN"/>
        </w:rPr>
      </w:pPr>
      <w:r>
        <w:rPr>
          <w:lang w:eastAsia="zh-CN"/>
        </w:rPr>
        <w:t xml:space="preserve">    '500':</w:t>
      </w:r>
    </w:p>
    <w:p w14:paraId="5A170626" w14:textId="77777777" w:rsidR="0032490F" w:rsidRDefault="0032490F" w:rsidP="0032490F">
      <w:pPr>
        <w:pStyle w:val="PL"/>
        <w:rPr>
          <w:lang w:eastAsia="zh-CN"/>
        </w:rPr>
      </w:pPr>
      <w:r>
        <w:rPr>
          <w:lang w:eastAsia="zh-CN"/>
        </w:rPr>
        <w:t xml:space="preserve">      description: Internal Server Error</w:t>
      </w:r>
    </w:p>
    <w:p w14:paraId="4053C1E3" w14:textId="77777777" w:rsidR="0032490F" w:rsidRDefault="0032490F" w:rsidP="0032490F">
      <w:pPr>
        <w:pStyle w:val="PL"/>
        <w:rPr>
          <w:lang w:eastAsia="zh-CN"/>
        </w:rPr>
      </w:pPr>
      <w:r>
        <w:rPr>
          <w:lang w:eastAsia="zh-CN"/>
        </w:rPr>
        <w:t xml:space="preserve">      content:</w:t>
      </w:r>
    </w:p>
    <w:p w14:paraId="6841F263" w14:textId="77777777" w:rsidR="0032490F" w:rsidRDefault="0032490F" w:rsidP="0032490F">
      <w:pPr>
        <w:pStyle w:val="PL"/>
        <w:rPr>
          <w:lang w:eastAsia="zh-CN"/>
        </w:rPr>
      </w:pPr>
      <w:r>
        <w:rPr>
          <w:lang w:eastAsia="zh-CN"/>
        </w:rPr>
        <w:lastRenderedPageBreak/>
        <w:t xml:space="preserve">        application/problem+json:</w:t>
      </w:r>
    </w:p>
    <w:p w14:paraId="44FCA066" w14:textId="77777777" w:rsidR="0032490F" w:rsidRDefault="0032490F" w:rsidP="0032490F">
      <w:pPr>
        <w:pStyle w:val="PL"/>
        <w:rPr>
          <w:lang w:eastAsia="zh-CN"/>
        </w:rPr>
      </w:pPr>
      <w:r>
        <w:rPr>
          <w:lang w:eastAsia="zh-CN"/>
        </w:rPr>
        <w:t xml:space="preserve">          schema:</w:t>
      </w:r>
    </w:p>
    <w:p w14:paraId="2AA23A21" w14:textId="77777777" w:rsidR="0032490F" w:rsidRDefault="0032490F" w:rsidP="0032490F">
      <w:pPr>
        <w:pStyle w:val="PL"/>
        <w:rPr>
          <w:lang w:eastAsia="zh-CN"/>
        </w:rPr>
      </w:pPr>
      <w:r>
        <w:rPr>
          <w:lang w:eastAsia="zh-CN"/>
        </w:rPr>
        <w:t xml:space="preserve">            $ref: '#/components/schemas/ProblemDetails'</w:t>
      </w:r>
    </w:p>
    <w:p w14:paraId="2C9CCBFF" w14:textId="77777777" w:rsidR="0032490F" w:rsidRDefault="0032490F" w:rsidP="0032490F">
      <w:pPr>
        <w:pStyle w:val="PL"/>
        <w:rPr>
          <w:lang w:eastAsia="zh-CN"/>
        </w:rPr>
      </w:pPr>
      <w:r>
        <w:rPr>
          <w:lang w:eastAsia="zh-CN"/>
        </w:rPr>
        <w:t xml:space="preserve">    '503':</w:t>
      </w:r>
    </w:p>
    <w:p w14:paraId="164ABE78" w14:textId="77777777" w:rsidR="0032490F" w:rsidRDefault="0032490F" w:rsidP="0032490F">
      <w:pPr>
        <w:pStyle w:val="PL"/>
        <w:rPr>
          <w:lang w:eastAsia="zh-CN"/>
        </w:rPr>
      </w:pPr>
      <w:r>
        <w:rPr>
          <w:lang w:eastAsia="zh-CN"/>
        </w:rPr>
        <w:t xml:space="preserve">      description: Service Unavailable</w:t>
      </w:r>
    </w:p>
    <w:p w14:paraId="4C79CA59" w14:textId="77777777" w:rsidR="0032490F" w:rsidRDefault="0032490F" w:rsidP="0032490F">
      <w:pPr>
        <w:pStyle w:val="PL"/>
        <w:rPr>
          <w:lang w:eastAsia="zh-CN"/>
        </w:rPr>
      </w:pPr>
      <w:r>
        <w:rPr>
          <w:lang w:eastAsia="zh-CN"/>
        </w:rPr>
        <w:t xml:space="preserve">      content:</w:t>
      </w:r>
    </w:p>
    <w:p w14:paraId="7754A07B" w14:textId="77777777" w:rsidR="0032490F" w:rsidRDefault="0032490F" w:rsidP="0032490F">
      <w:pPr>
        <w:pStyle w:val="PL"/>
        <w:rPr>
          <w:lang w:eastAsia="zh-CN"/>
        </w:rPr>
      </w:pPr>
      <w:r>
        <w:rPr>
          <w:lang w:eastAsia="zh-CN"/>
        </w:rPr>
        <w:t xml:space="preserve">        application/problem+json:</w:t>
      </w:r>
    </w:p>
    <w:p w14:paraId="049D7AF5" w14:textId="77777777" w:rsidR="0032490F" w:rsidRDefault="0032490F" w:rsidP="0032490F">
      <w:pPr>
        <w:pStyle w:val="PL"/>
        <w:rPr>
          <w:lang w:eastAsia="zh-CN"/>
        </w:rPr>
      </w:pPr>
      <w:r>
        <w:rPr>
          <w:lang w:eastAsia="zh-CN"/>
        </w:rPr>
        <w:t xml:space="preserve">          schema:</w:t>
      </w:r>
    </w:p>
    <w:p w14:paraId="2882CE9D" w14:textId="77777777" w:rsidR="0032490F" w:rsidRDefault="0032490F" w:rsidP="0032490F">
      <w:pPr>
        <w:pStyle w:val="PL"/>
        <w:rPr>
          <w:lang w:eastAsia="zh-CN"/>
        </w:rPr>
      </w:pPr>
      <w:r>
        <w:rPr>
          <w:lang w:eastAsia="zh-CN"/>
        </w:rPr>
        <w:t xml:space="preserve">            $ref: '#/components/schemas/ProblemDetails'</w:t>
      </w:r>
    </w:p>
    <w:p w14:paraId="3D3D2D0F" w14:textId="77777777" w:rsidR="0032490F" w:rsidRDefault="0032490F" w:rsidP="0032490F">
      <w:pPr>
        <w:pStyle w:val="PL"/>
      </w:pPr>
      <w:r>
        <w:t xml:space="preserve">    default:</w:t>
      </w:r>
    </w:p>
    <w:p w14:paraId="6EF671FC" w14:textId="77777777" w:rsidR="0032490F" w:rsidRDefault="0032490F" w:rsidP="0032490F">
      <w:pPr>
        <w:pStyle w:val="PL"/>
      </w:pPr>
      <w:r>
        <w:t xml:space="preserve">      description: Generic Error</w:t>
      </w:r>
    </w:p>
    <w:p w14:paraId="658B7902" w14:textId="77777777" w:rsidR="003E2ADC" w:rsidRPr="00E479E6" w:rsidRDefault="003E2ADC"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136C5C" w14:textId="77777777" w:rsidR="00E54B28" w:rsidRDefault="00E54B28" w:rsidP="00E54B28">
      <w:pPr>
        <w:pStyle w:val="2"/>
        <w:rPr>
          <w:noProof/>
        </w:rPr>
      </w:pPr>
      <w:bookmarkStart w:id="590" w:name="_Toc11247930"/>
      <w:bookmarkStart w:id="591" w:name="_Toc27045112"/>
      <w:bookmarkStart w:id="592" w:name="_Toc36034163"/>
      <w:bookmarkStart w:id="593" w:name="_Toc45132311"/>
      <w:bookmarkStart w:id="594" w:name="_Toc49776596"/>
      <w:bookmarkStart w:id="595" w:name="_Toc51747516"/>
      <w:bookmarkStart w:id="596" w:name="_Toc58836738"/>
      <w:r>
        <w:t>A.3</w:t>
      </w:r>
      <w:r>
        <w:tab/>
      </w:r>
      <w:r>
        <w:rPr>
          <w:noProof/>
        </w:rPr>
        <w:t>MonitoringEvent API</w:t>
      </w:r>
      <w:bookmarkEnd w:id="590"/>
      <w:bookmarkEnd w:id="591"/>
      <w:bookmarkEnd w:id="592"/>
      <w:bookmarkEnd w:id="593"/>
      <w:bookmarkEnd w:id="594"/>
      <w:bookmarkEnd w:id="595"/>
      <w:bookmarkEnd w:id="596"/>
    </w:p>
    <w:p w14:paraId="2D30E6FB" w14:textId="77777777" w:rsidR="00E54B28" w:rsidRDefault="00E54B28" w:rsidP="00E54B28">
      <w:pPr>
        <w:pStyle w:val="PL"/>
      </w:pPr>
      <w:r>
        <w:t>openapi: 3.0.0</w:t>
      </w:r>
    </w:p>
    <w:p w14:paraId="4819F1B1" w14:textId="77777777" w:rsidR="00E54B28" w:rsidRDefault="00E54B28" w:rsidP="00E54B28">
      <w:pPr>
        <w:pStyle w:val="PL"/>
      </w:pPr>
      <w:r>
        <w:t>info:</w:t>
      </w:r>
    </w:p>
    <w:p w14:paraId="2659EA38" w14:textId="77777777" w:rsidR="00E54B28" w:rsidRDefault="00E54B28" w:rsidP="00E54B28">
      <w:pPr>
        <w:pStyle w:val="PL"/>
      </w:pPr>
      <w:r>
        <w:t xml:space="preserve">  title: 3gpp-monitoring-event</w:t>
      </w:r>
    </w:p>
    <w:p w14:paraId="627B34CB" w14:textId="77777777" w:rsidR="00E54B28" w:rsidRDefault="00E54B28" w:rsidP="00E54B28">
      <w:pPr>
        <w:pStyle w:val="PL"/>
      </w:pPr>
      <w:r>
        <w:t xml:space="preserve">  version: 1.1.2</w:t>
      </w:r>
    </w:p>
    <w:p w14:paraId="2BA53068" w14:textId="77777777" w:rsidR="00E54B28" w:rsidRDefault="00E54B28" w:rsidP="00E54B28">
      <w:pPr>
        <w:pStyle w:val="PL"/>
      </w:pPr>
      <w:r>
        <w:t xml:space="preserve">  description: | </w:t>
      </w:r>
    </w:p>
    <w:p w14:paraId="7B3EC564" w14:textId="77777777" w:rsidR="00E54B28" w:rsidRDefault="00E54B28" w:rsidP="00E54B28">
      <w:pPr>
        <w:pStyle w:val="PL"/>
      </w:pPr>
      <w:r>
        <w:t xml:space="preserve">    API for Monitoring Event.</w:t>
      </w:r>
    </w:p>
    <w:p w14:paraId="322795B3" w14:textId="77777777" w:rsidR="00E54B28" w:rsidRDefault="00E54B28" w:rsidP="00E54B28">
      <w:pPr>
        <w:pStyle w:val="PL"/>
      </w:pPr>
      <w:r>
        <w:t xml:space="preserve">    © 2020, 3GPP Organizational Partners (ARIB, ATIS, CCSA, ETSI, TSDSI, TTA, TTC).</w:t>
      </w:r>
    </w:p>
    <w:p w14:paraId="33A6BDFC" w14:textId="77777777" w:rsidR="00E54B28" w:rsidRDefault="00E54B28" w:rsidP="00E54B28">
      <w:pPr>
        <w:pStyle w:val="PL"/>
      </w:pPr>
      <w:r>
        <w:t xml:space="preserve">    All rights reserved.</w:t>
      </w:r>
    </w:p>
    <w:p w14:paraId="1ED32ABD" w14:textId="77777777" w:rsidR="00E54B28" w:rsidRDefault="00E54B28" w:rsidP="00E54B28">
      <w:pPr>
        <w:pStyle w:val="PL"/>
      </w:pPr>
      <w:r>
        <w:t>externalDocs:</w:t>
      </w:r>
    </w:p>
    <w:p w14:paraId="261B655C" w14:textId="77777777" w:rsidR="00E54B28" w:rsidRDefault="00E54B28" w:rsidP="00E54B28">
      <w:pPr>
        <w:pStyle w:val="PL"/>
      </w:pPr>
      <w:r>
        <w:t xml:space="preserve">  description: 3GPP TS 29.122 V16.8.0 T8 reference point for Northbound APIs</w:t>
      </w:r>
    </w:p>
    <w:p w14:paraId="040C45F4" w14:textId="77777777" w:rsidR="00E54B28" w:rsidRDefault="00E54B28" w:rsidP="00E54B28">
      <w:pPr>
        <w:pStyle w:val="PL"/>
      </w:pPr>
      <w:r>
        <w:t xml:space="preserve">  url: 'http://www.3gpp.org/ftp/Specs/archive/29_series/29.122/'</w:t>
      </w:r>
    </w:p>
    <w:p w14:paraId="65E458B6" w14:textId="77777777" w:rsidR="00E54B28" w:rsidRDefault="00E54B28" w:rsidP="00E54B28">
      <w:pPr>
        <w:pStyle w:val="PL"/>
      </w:pPr>
      <w:r>
        <w:t>security:</w:t>
      </w:r>
    </w:p>
    <w:p w14:paraId="042C2B5E" w14:textId="77777777" w:rsidR="00E54B28" w:rsidRDefault="00E54B28" w:rsidP="00E54B28">
      <w:pPr>
        <w:pStyle w:val="PL"/>
        <w:rPr>
          <w:lang w:val="en-US"/>
        </w:rPr>
      </w:pPr>
      <w:r>
        <w:rPr>
          <w:lang w:val="en-US"/>
        </w:rPr>
        <w:t xml:space="preserve">  - {}</w:t>
      </w:r>
    </w:p>
    <w:p w14:paraId="2D88622F" w14:textId="77777777" w:rsidR="00E54B28" w:rsidRDefault="00E54B28" w:rsidP="00E54B28">
      <w:pPr>
        <w:pStyle w:val="PL"/>
      </w:pPr>
      <w:r>
        <w:t xml:space="preserve">  - oAuth2ClientCredentials: []</w:t>
      </w:r>
    </w:p>
    <w:p w14:paraId="642B5EEB" w14:textId="77777777" w:rsidR="00E54B28" w:rsidRDefault="00E54B28" w:rsidP="00E54B28">
      <w:pPr>
        <w:pStyle w:val="PL"/>
      </w:pPr>
      <w:r>
        <w:t>servers:</w:t>
      </w:r>
    </w:p>
    <w:p w14:paraId="6EE53FE6" w14:textId="77777777" w:rsidR="00E54B28" w:rsidRDefault="00E54B28" w:rsidP="00E54B28">
      <w:pPr>
        <w:pStyle w:val="PL"/>
      </w:pPr>
      <w:r>
        <w:t xml:space="preserve">  - url: '{apiRoot}/3gpp-monitoring-event/v1'</w:t>
      </w:r>
    </w:p>
    <w:p w14:paraId="6BD15549" w14:textId="77777777" w:rsidR="00E54B28" w:rsidRDefault="00E54B28" w:rsidP="00E54B28">
      <w:pPr>
        <w:pStyle w:val="PL"/>
      </w:pPr>
      <w:r>
        <w:t xml:space="preserve">    variables:</w:t>
      </w:r>
    </w:p>
    <w:p w14:paraId="58C1BFBD" w14:textId="77777777" w:rsidR="00E54B28" w:rsidRDefault="00E54B28" w:rsidP="00E54B28">
      <w:pPr>
        <w:pStyle w:val="PL"/>
      </w:pPr>
      <w:r>
        <w:t xml:space="preserve">      apiRoot:</w:t>
      </w:r>
    </w:p>
    <w:p w14:paraId="1BE596FF" w14:textId="77777777" w:rsidR="00E54B28" w:rsidRDefault="00E54B28" w:rsidP="00E54B28">
      <w:pPr>
        <w:pStyle w:val="PL"/>
      </w:pPr>
      <w:r>
        <w:t xml:space="preserve">        default: https://example.com</w:t>
      </w:r>
    </w:p>
    <w:p w14:paraId="51DE663D" w14:textId="77777777" w:rsidR="00E54B28" w:rsidRDefault="00E54B28" w:rsidP="00E54B28">
      <w:pPr>
        <w:pStyle w:val="PL"/>
      </w:pPr>
      <w:r>
        <w:t xml:space="preserve">        description: apiRoot as defined in subclause 5.2.4 of 3GPP TS 29.122.</w:t>
      </w:r>
    </w:p>
    <w:p w14:paraId="5C051570" w14:textId="77777777" w:rsidR="00E54B28" w:rsidRDefault="00E54B28" w:rsidP="00E54B28">
      <w:pPr>
        <w:pStyle w:val="PL"/>
      </w:pPr>
      <w:r>
        <w:t>paths:</w:t>
      </w:r>
    </w:p>
    <w:p w14:paraId="4A145D60" w14:textId="77777777" w:rsidR="00E54B28" w:rsidRDefault="00E54B28" w:rsidP="00E54B28">
      <w:pPr>
        <w:pStyle w:val="PL"/>
      </w:pPr>
      <w:r>
        <w:t xml:space="preserve">  /{scsAsId}/subscriptions:</w:t>
      </w:r>
    </w:p>
    <w:p w14:paraId="0A4F171A" w14:textId="77777777" w:rsidR="00E54B28" w:rsidRDefault="00E54B28" w:rsidP="00E54B28">
      <w:pPr>
        <w:pStyle w:val="PL"/>
      </w:pPr>
      <w:r>
        <w:t xml:space="preserve">    get:</w:t>
      </w:r>
    </w:p>
    <w:p w14:paraId="1735F127" w14:textId="77777777" w:rsidR="00E54B28" w:rsidRDefault="00E54B28" w:rsidP="00E54B28">
      <w:pPr>
        <w:pStyle w:val="PL"/>
      </w:pPr>
      <w:r>
        <w:t xml:space="preserve">      summary: read all of the active subscriptions for the SCS/AS</w:t>
      </w:r>
    </w:p>
    <w:p w14:paraId="0B711B32" w14:textId="77777777" w:rsidR="00E54B28" w:rsidRDefault="00E54B28" w:rsidP="00E54B28">
      <w:pPr>
        <w:pStyle w:val="PL"/>
      </w:pPr>
      <w:r>
        <w:t xml:space="preserve">      tags:</w:t>
      </w:r>
    </w:p>
    <w:p w14:paraId="0D2CFF38" w14:textId="77777777" w:rsidR="00E54B28" w:rsidRDefault="00E54B28" w:rsidP="00E54B28">
      <w:pPr>
        <w:pStyle w:val="PL"/>
      </w:pPr>
      <w:r>
        <w:t xml:space="preserve">        - MonitoringEvent API SCS/AS level GET Operation</w:t>
      </w:r>
    </w:p>
    <w:p w14:paraId="1247C7B6" w14:textId="77777777" w:rsidR="00E54B28" w:rsidRDefault="00E54B28" w:rsidP="00E54B28">
      <w:pPr>
        <w:pStyle w:val="PL"/>
      </w:pPr>
      <w:r>
        <w:t xml:space="preserve">      parameters:</w:t>
      </w:r>
    </w:p>
    <w:p w14:paraId="66C545B7" w14:textId="77777777" w:rsidR="00E54B28" w:rsidRDefault="00E54B28" w:rsidP="00E54B28">
      <w:pPr>
        <w:pStyle w:val="PL"/>
      </w:pPr>
      <w:r>
        <w:t xml:space="preserve">        - name: scsAsId</w:t>
      </w:r>
    </w:p>
    <w:p w14:paraId="39106AF4" w14:textId="77777777" w:rsidR="00E54B28" w:rsidRDefault="00E54B28" w:rsidP="00E54B28">
      <w:pPr>
        <w:pStyle w:val="PL"/>
      </w:pPr>
      <w:r>
        <w:t xml:space="preserve">          in: path</w:t>
      </w:r>
    </w:p>
    <w:p w14:paraId="45E3D494" w14:textId="77777777" w:rsidR="00E54B28" w:rsidRDefault="00E54B28" w:rsidP="00E54B28">
      <w:pPr>
        <w:pStyle w:val="PL"/>
      </w:pPr>
      <w:r>
        <w:t xml:space="preserve">          description: Identifier of the SCS/AS</w:t>
      </w:r>
    </w:p>
    <w:p w14:paraId="505F059C" w14:textId="77777777" w:rsidR="00E54B28" w:rsidRDefault="00E54B28" w:rsidP="00E54B28">
      <w:pPr>
        <w:pStyle w:val="PL"/>
      </w:pPr>
      <w:r>
        <w:t xml:space="preserve">          required: true</w:t>
      </w:r>
    </w:p>
    <w:p w14:paraId="68671553" w14:textId="77777777" w:rsidR="00E54B28" w:rsidRDefault="00E54B28" w:rsidP="00E54B28">
      <w:pPr>
        <w:pStyle w:val="PL"/>
      </w:pPr>
      <w:r>
        <w:t xml:space="preserve">          schema:</w:t>
      </w:r>
    </w:p>
    <w:p w14:paraId="55AA0152" w14:textId="77777777" w:rsidR="00E54B28" w:rsidRDefault="00E54B28" w:rsidP="00E54B28">
      <w:pPr>
        <w:pStyle w:val="PL"/>
        <w:rPr>
          <w:lang w:val="en-US"/>
        </w:rPr>
      </w:pPr>
      <w:r>
        <w:rPr>
          <w:lang w:val="en-US"/>
        </w:rPr>
        <w:t xml:space="preserve">            type: string</w:t>
      </w:r>
    </w:p>
    <w:p w14:paraId="76017D67" w14:textId="77777777" w:rsidR="00E54B28" w:rsidRDefault="00E54B28" w:rsidP="00E54B28">
      <w:pPr>
        <w:pStyle w:val="PL"/>
      </w:pPr>
      <w:r>
        <w:t xml:space="preserve">      responses:</w:t>
      </w:r>
    </w:p>
    <w:p w14:paraId="3234D7B9" w14:textId="77777777" w:rsidR="00E54B28" w:rsidRDefault="00E54B28" w:rsidP="00E54B28">
      <w:pPr>
        <w:pStyle w:val="PL"/>
      </w:pPr>
      <w:r>
        <w:t xml:space="preserve">        '200':</w:t>
      </w:r>
    </w:p>
    <w:p w14:paraId="30449F10" w14:textId="77777777" w:rsidR="00E54B28" w:rsidRDefault="00E54B28" w:rsidP="00E54B28">
      <w:pPr>
        <w:pStyle w:val="PL"/>
      </w:pPr>
      <w:r>
        <w:t xml:space="preserve">          description: OK (Successful get all of the active subscriptions for the SCS/AS)</w:t>
      </w:r>
    </w:p>
    <w:p w14:paraId="5396EDE5" w14:textId="77777777" w:rsidR="00E54B28" w:rsidRDefault="00E54B28" w:rsidP="00E54B28">
      <w:pPr>
        <w:pStyle w:val="PL"/>
      </w:pPr>
      <w:r>
        <w:t xml:space="preserve">          content:</w:t>
      </w:r>
    </w:p>
    <w:p w14:paraId="60315629" w14:textId="77777777" w:rsidR="00E54B28" w:rsidRDefault="00E54B28" w:rsidP="00E54B28">
      <w:pPr>
        <w:pStyle w:val="PL"/>
      </w:pPr>
      <w:r>
        <w:t xml:space="preserve">            application/json:</w:t>
      </w:r>
    </w:p>
    <w:p w14:paraId="5FC35948" w14:textId="77777777" w:rsidR="00E54B28" w:rsidRDefault="00E54B28" w:rsidP="00E54B28">
      <w:pPr>
        <w:pStyle w:val="PL"/>
      </w:pPr>
      <w:r>
        <w:t xml:space="preserve">              schema:</w:t>
      </w:r>
    </w:p>
    <w:p w14:paraId="6444F8B2" w14:textId="77777777" w:rsidR="00E54B28" w:rsidRDefault="00E54B28" w:rsidP="00E54B28">
      <w:pPr>
        <w:pStyle w:val="PL"/>
      </w:pPr>
      <w:r>
        <w:t xml:space="preserve">                type: array</w:t>
      </w:r>
    </w:p>
    <w:p w14:paraId="4505A0D3" w14:textId="77777777" w:rsidR="00E54B28" w:rsidRDefault="00E54B28" w:rsidP="00E54B28">
      <w:pPr>
        <w:pStyle w:val="PL"/>
      </w:pPr>
      <w:r>
        <w:t xml:space="preserve">                items:</w:t>
      </w:r>
    </w:p>
    <w:p w14:paraId="03F7A888" w14:textId="77777777" w:rsidR="00E54B28" w:rsidRDefault="00E54B28" w:rsidP="00E54B28">
      <w:pPr>
        <w:pStyle w:val="PL"/>
      </w:pPr>
      <w:r>
        <w:t xml:space="preserve">                  $ref: '#/components/schemas/MonitoringEventSubscription'</w:t>
      </w:r>
    </w:p>
    <w:p w14:paraId="4F090FC5" w14:textId="77777777" w:rsidR="00E54B28" w:rsidRDefault="00E54B28" w:rsidP="00E54B28">
      <w:pPr>
        <w:pStyle w:val="PL"/>
      </w:pPr>
      <w:r>
        <w:t xml:space="preserve">                minItems: 0</w:t>
      </w:r>
    </w:p>
    <w:p w14:paraId="29AED268" w14:textId="77777777" w:rsidR="00E54B28" w:rsidRDefault="00E54B28" w:rsidP="00E54B28">
      <w:pPr>
        <w:pStyle w:val="PL"/>
      </w:pPr>
      <w:r>
        <w:t xml:space="preserve">                description: Monitoring event subscriptions</w:t>
      </w:r>
    </w:p>
    <w:p w14:paraId="11934AD6" w14:textId="77777777" w:rsidR="0032490F" w:rsidRDefault="0032490F" w:rsidP="0032490F">
      <w:pPr>
        <w:pStyle w:val="PL"/>
        <w:rPr>
          <w:ins w:id="597" w:author="Huawei" w:date="2021-03-01T11:26:00Z"/>
          <w:noProof w:val="0"/>
        </w:rPr>
      </w:pPr>
      <w:ins w:id="598" w:author="Huawei" w:date="2021-01-13T14:30:00Z">
        <w:r w:rsidRPr="002578C4">
          <w:rPr>
            <w:noProof w:val="0"/>
          </w:rPr>
          <w:t xml:space="preserve">        '307':</w:t>
        </w:r>
      </w:ins>
    </w:p>
    <w:p w14:paraId="5AAAB4DB" w14:textId="77777777" w:rsidR="0032490F" w:rsidRPr="00FF0302" w:rsidRDefault="0032490F" w:rsidP="0032490F">
      <w:pPr>
        <w:pStyle w:val="PL"/>
        <w:rPr>
          <w:ins w:id="599" w:author="Huawei" w:date="2021-01-13T14:30:00Z"/>
        </w:rPr>
      </w:pPr>
      <w:ins w:id="600" w:author="Huawei" w:date="2021-03-01T11:26:00Z">
        <w:r>
          <w:t xml:space="preserve">          $ref: 'TS29122_CommonData.yaml#/components/responses/307'</w:t>
        </w:r>
      </w:ins>
    </w:p>
    <w:p w14:paraId="61E9097A" w14:textId="77777777" w:rsidR="0032490F" w:rsidRDefault="0032490F" w:rsidP="0032490F">
      <w:pPr>
        <w:pStyle w:val="PL"/>
        <w:rPr>
          <w:ins w:id="601" w:author="Huawei" w:date="2021-03-01T11:26:00Z"/>
          <w:noProof w:val="0"/>
        </w:rPr>
      </w:pPr>
      <w:ins w:id="602" w:author="Huawei" w:date="2021-01-13T14:30:00Z">
        <w:r w:rsidRPr="002578C4">
          <w:rPr>
            <w:noProof w:val="0"/>
          </w:rPr>
          <w:t xml:space="preserve">        '308':</w:t>
        </w:r>
      </w:ins>
    </w:p>
    <w:p w14:paraId="441D77F1" w14:textId="77777777" w:rsidR="0032490F" w:rsidRPr="002578C4" w:rsidRDefault="0032490F" w:rsidP="0032490F">
      <w:pPr>
        <w:pStyle w:val="PL"/>
        <w:rPr>
          <w:ins w:id="603" w:author="Huawei" w:date="2021-01-13T14:30:00Z"/>
          <w:noProof w:val="0"/>
        </w:rPr>
      </w:pPr>
      <w:ins w:id="604" w:author="Huawei" w:date="2021-03-01T11:26:00Z">
        <w:r>
          <w:t xml:space="preserve">          $ref: 'TS29122_CommonData.yaml#/components/responses/308'</w:t>
        </w:r>
      </w:ins>
    </w:p>
    <w:p w14:paraId="142AB41F" w14:textId="77777777" w:rsidR="00E54B28" w:rsidRDefault="00E54B28" w:rsidP="00E54B28">
      <w:pPr>
        <w:pStyle w:val="PL"/>
      </w:pPr>
      <w:r>
        <w:t xml:space="preserve">        '400':</w:t>
      </w:r>
    </w:p>
    <w:p w14:paraId="454CCB59" w14:textId="77777777" w:rsidR="00E54B28" w:rsidRDefault="00E54B28" w:rsidP="00E54B28">
      <w:pPr>
        <w:pStyle w:val="PL"/>
      </w:pPr>
      <w:r>
        <w:t xml:space="preserve">          $ref: 'TS29122_CommonData.yaml#/components/responses/400'</w:t>
      </w:r>
    </w:p>
    <w:p w14:paraId="2E21F71D" w14:textId="77777777" w:rsidR="00E54B28" w:rsidRDefault="00E54B28" w:rsidP="00E54B28">
      <w:pPr>
        <w:pStyle w:val="PL"/>
      </w:pPr>
      <w:r>
        <w:t xml:space="preserve">        '401':</w:t>
      </w:r>
    </w:p>
    <w:p w14:paraId="6811EEF2" w14:textId="77777777" w:rsidR="00E54B28" w:rsidRDefault="00E54B28" w:rsidP="00E54B28">
      <w:pPr>
        <w:pStyle w:val="PL"/>
      </w:pPr>
      <w:r>
        <w:t xml:space="preserve">          $ref: 'TS29122_CommonData.yaml#/components/responses/401'</w:t>
      </w:r>
    </w:p>
    <w:p w14:paraId="1308AAD6" w14:textId="77777777" w:rsidR="00E54B28" w:rsidRDefault="00E54B28" w:rsidP="00E54B28">
      <w:pPr>
        <w:pStyle w:val="PL"/>
      </w:pPr>
      <w:r>
        <w:t xml:space="preserve">        '403':</w:t>
      </w:r>
    </w:p>
    <w:p w14:paraId="4E8E7CF4" w14:textId="77777777" w:rsidR="00E54B28" w:rsidRDefault="00E54B28" w:rsidP="00E54B28">
      <w:pPr>
        <w:pStyle w:val="PL"/>
      </w:pPr>
      <w:r>
        <w:t xml:space="preserve">          $ref: 'TS29122_CommonData.yaml#/components/responses/403'</w:t>
      </w:r>
    </w:p>
    <w:p w14:paraId="4B5C72BC" w14:textId="77777777" w:rsidR="00E54B28" w:rsidRDefault="00E54B28" w:rsidP="00E54B28">
      <w:pPr>
        <w:pStyle w:val="PL"/>
      </w:pPr>
      <w:r>
        <w:t xml:space="preserve">        '404':</w:t>
      </w:r>
    </w:p>
    <w:p w14:paraId="34AA64D3" w14:textId="77777777" w:rsidR="00E54B28" w:rsidRDefault="00E54B28" w:rsidP="00E54B28">
      <w:pPr>
        <w:pStyle w:val="PL"/>
      </w:pPr>
      <w:r>
        <w:t xml:space="preserve">          $ref: 'TS29122_CommonData.yaml#/components/responses/404'</w:t>
      </w:r>
    </w:p>
    <w:p w14:paraId="07EAB3EB" w14:textId="77777777" w:rsidR="00E54B28" w:rsidRDefault="00E54B28" w:rsidP="00E54B28">
      <w:pPr>
        <w:pStyle w:val="PL"/>
      </w:pPr>
      <w:r>
        <w:t xml:space="preserve">        '406':</w:t>
      </w:r>
    </w:p>
    <w:p w14:paraId="5204F9DD" w14:textId="77777777" w:rsidR="00E54B28" w:rsidRDefault="00E54B28" w:rsidP="00E54B28">
      <w:pPr>
        <w:pStyle w:val="PL"/>
      </w:pPr>
      <w:r>
        <w:t xml:space="preserve">          $ref: 'TS29122_CommonData.yaml#/components/responses/406'</w:t>
      </w:r>
    </w:p>
    <w:p w14:paraId="23F275AB" w14:textId="77777777" w:rsidR="00E54B28" w:rsidRDefault="00E54B28" w:rsidP="00E54B28">
      <w:pPr>
        <w:pStyle w:val="PL"/>
      </w:pPr>
      <w:r>
        <w:t xml:space="preserve">        '429':</w:t>
      </w:r>
    </w:p>
    <w:p w14:paraId="2798E78E" w14:textId="77777777" w:rsidR="00E54B28" w:rsidRDefault="00E54B28" w:rsidP="00E54B28">
      <w:pPr>
        <w:pStyle w:val="PL"/>
      </w:pPr>
      <w:r>
        <w:t xml:space="preserve">          $ref: 'TS29122_CommonData.yaml#/components/responses/429'</w:t>
      </w:r>
    </w:p>
    <w:p w14:paraId="2FF80289" w14:textId="77777777" w:rsidR="00E54B28" w:rsidRDefault="00E54B28" w:rsidP="00E54B28">
      <w:pPr>
        <w:pStyle w:val="PL"/>
      </w:pPr>
      <w:r>
        <w:lastRenderedPageBreak/>
        <w:t xml:space="preserve">        '500':</w:t>
      </w:r>
    </w:p>
    <w:p w14:paraId="58861457" w14:textId="77777777" w:rsidR="00E54B28" w:rsidRDefault="00E54B28" w:rsidP="00E54B28">
      <w:pPr>
        <w:pStyle w:val="PL"/>
      </w:pPr>
      <w:r>
        <w:t xml:space="preserve">          $ref: 'TS29122_CommonData.yaml#/components/responses/500'</w:t>
      </w:r>
    </w:p>
    <w:p w14:paraId="2AC72DE4" w14:textId="77777777" w:rsidR="00E54B28" w:rsidRDefault="00E54B28" w:rsidP="00E54B28">
      <w:pPr>
        <w:pStyle w:val="PL"/>
      </w:pPr>
      <w:r>
        <w:t xml:space="preserve">        '503':</w:t>
      </w:r>
    </w:p>
    <w:p w14:paraId="363846F7" w14:textId="77777777" w:rsidR="00E54B28" w:rsidRDefault="00E54B28" w:rsidP="00E54B28">
      <w:pPr>
        <w:pStyle w:val="PL"/>
      </w:pPr>
      <w:r>
        <w:t xml:space="preserve">          $ref: 'TS29122_CommonData.yaml#/components/responses/503'</w:t>
      </w:r>
    </w:p>
    <w:p w14:paraId="280741FB" w14:textId="77777777" w:rsidR="00E54B28" w:rsidRDefault="00E54B28" w:rsidP="00E54B28">
      <w:pPr>
        <w:pStyle w:val="PL"/>
      </w:pPr>
      <w:r>
        <w:t xml:space="preserve">        default:</w:t>
      </w:r>
    </w:p>
    <w:p w14:paraId="397B0244" w14:textId="77777777" w:rsidR="00E54B28" w:rsidRDefault="00E54B28" w:rsidP="00E54B28">
      <w:pPr>
        <w:pStyle w:val="PL"/>
      </w:pPr>
      <w:r>
        <w:t xml:space="preserve">          $ref: 'TS29122_CommonData.yaml#/components/responses/default'</w:t>
      </w:r>
    </w:p>
    <w:p w14:paraId="3F12BA81" w14:textId="77777777" w:rsidR="00E54B28" w:rsidRDefault="00E54B28" w:rsidP="00E54B28">
      <w:pPr>
        <w:pStyle w:val="PL"/>
      </w:pPr>
    </w:p>
    <w:p w14:paraId="4C89AB7F" w14:textId="77777777" w:rsidR="00E54B28" w:rsidRDefault="00E54B28" w:rsidP="00E54B28">
      <w:pPr>
        <w:pStyle w:val="PL"/>
      </w:pPr>
      <w:r>
        <w:t xml:space="preserve">    post:</w:t>
      </w:r>
    </w:p>
    <w:p w14:paraId="58850FA9" w14:textId="77777777" w:rsidR="00E54B28" w:rsidRDefault="00E54B28" w:rsidP="00E54B28">
      <w:pPr>
        <w:pStyle w:val="PL"/>
      </w:pPr>
      <w:r>
        <w:t xml:space="preserve">      summary: Creates a new subscription resource for monitoring event notification</w:t>
      </w:r>
    </w:p>
    <w:p w14:paraId="03B6AF26" w14:textId="77777777" w:rsidR="00E54B28" w:rsidRDefault="00E54B28" w:rsidP="00E54B28">
      <w:pPr>
        <w:pStyle w:val="PL"/>
      </w:pPr>
      <w:r>
        <w:t xml:space="preserve">      tags:</w:t>
      </w:r>
    </w:p>
    <w:p w14:paraId="1269F5BC" w14:textId="77777777" w:rsidR="00E54B28" w:rsidRDefault="00E54B28" w:rsidP="00E54B28">
      <w:pPr>
        <w:pStyle w:val="PL"/>
      </w:pPr>
      <w:r>
        <w:t xml:space="preserve">        - MonitoringEvent API Subscription level POST Operation</w:t>
      </w:r>
    </w:p>
    <w:p w14:paraId="0604F83B" w14:textId="77777777" w:rsidR="00E54B28" w:rsidRDefault="00E54B28" w:rsidP="00E54B28">
      <w:pPr>
        <w:pStyle w:val="PL"/>
      </w:pPr>
      <w:r>
        <w:t xml:space="preserve">      parameters:</w:t>
      </w:r>
    </w:p>
    <w:p w14:paraId="07B39520" w14:textId="77777777" w:rsidR="00E54B28" w:rsidRDefault="00E54B28" w:rsidP="00E54B28">
      <w:pPr>
        <w:pStyle w:val="PL"/>
      </w:pPr>
      <w:r>
        <w:t xml:space="preserve">        - name: scsAsId</w:t>
      </w:r>
    </w:p>
    <w:p w14:paraId="0F6CAE1E" w14:textId="77777777" w:rsidR="00E54B28" w:rsidRDefault="00E54B28" w:rsidP="00E54B28">
      <w:pPr>
        <w:pStyle w:val="PL"/>
      </w:pPr>
      <w:r>
        <w:t xml:space="preserve">          in: path</w:t>
      </w:r>
    </w:p>
    <w:p w14:paraId="57605EEF" w14:textId="77777777" w:rsidR="00E54B28" w:rsidRDefault="00E54B28" w:rsidP="00E54B28">
      <w:pPr>
        <w:pStyle w:val="PL"/>
      </w:pPr>
      <w:r>
        <w:t xml:space="preserve">          description: Identifier of the SCS/AS</w:t>
      </w:r>
    </w:p>
    <w:p w14:paraId="2726CCD8" w14:textId="77777777" w:rsidR="00E54B28" w:rsidRDefault="00E54B28" w:rsidP="00E54B28">
      <w:pPr>
        <w:pStyle w:val="PL"/>
      </w:pPr>
      <w:r>
        <w:t xml:space="preserve">          required: true</w:t>
      </w:r>
    </w:p>
    <w:p w14:paraId="168D4207" w14:textId="77777777" w:rsidR="00E54B28" w:rsidRDefault="00E54B28" w:rsidP="00E54B28">
      <w:pPr>
        <w:pStyle w:val="PL"/>
      </w:pPr>
      <w:r>
        <w:t xml:space="preserve">          schema:</w:t>
      </w:r>
    </w:p>
    <w:p w14:paraId="442ACBED" w14:textId="77777777" w:rsidR="00E54B28" w:rsidRDefault="00E54B28" w:rsidP="00E54B28">
      <w:pPr>
        <w:pStyle w:val="PL"/>
      </w:pPr>
      <w:r>
        <w:t xml:space="preserve">            type: string</w:t>
      </w:r>
    </w:p>
    <w:p w14:paraId="38DE2495" w14:textId="77777777" w:rsidR="00E54B28" w:rsidRDefault="00E54B28" w:rsidP="00E54B28">
      <w:pPr>
        <w:pStyle w:val="PL"/>
      </w:pPr>
      <w:r>
        <w:t xml:space="preserve">      requestBody:</w:t>
      </w:r>
    </w:p>
    <w:p w14:paraId="3D2E27AB" w14:textId="77777777" w:rsidR="00E54B28" w:rsidRDefault="00E54B28" w:rsidP="00E54B28">
      <w:pPr>
        <w:pStyle w:val="PL"/>
      </w:pPr>
      <w:r>
        <w:t xml:space="preserve">        description: Subscription for notification about monitoring event</w:t>
      </w:r>
    </w:p>
    <w:p w14:paraId="2EB4A629" w14:textId="77777777" w:rsidR="00E54B28" w:rsidRDefault="00E54B28" w:rsidP="00E54B28">
      <w:pPr>
        <w:pStyle w:val="PL"/>
      </w:pPr>
      <w:r>
        <w:t xml:space="preserve">        required: true</w:t>
      </w:r>
    </w:p>
    <w:p w14:paraId="635740F8" w14:textId="77777777" w:rsidR="00E54B28" w:rsidRDefault="00E54B28" w:rsidP="00E54B28">
      <w:pPr>
        <w:pStyle w:val="PL"/>
      </w:pPr>
      <w:r>
        <w:t xml:space="preserve">        content:</w:t>
      </w:r>
    </w:p>
    <w:p w14:paraId="25644E46" w14:textId="77777777" w:rsidR="00E54B28" w:rsidRDefault="00E54B28" w:rsidP="00E54B28">
      <w:pPr>
        <w:pStyle w:val="PL"/>
      </w:pPr>
      <w:r>
        <w:t xml:space="preserve">          application/json:</w:t>
      </w:r>
    </w:p>
    <w:p w14:paraId="141BA7A7" w14:textId="77777777" w:rsidR="00E54B28" w:rsidRDefault="00E54B28" w:rsidP="00E54B28">
      <w:pPr>
        <w:pStyle w:val="PL"/>
      </w:pPr>
      <w:r>
        <w:t xml:space="preserve">            schema:</w:t>
      </w:r>
    </w:p>
    <w:p w14:paraId="03FB6B71" w14:textId="77777777" w:rsidR="00E54B28" w:rsidRDefault="00E54B28" w:rsidP="00E54B28">
      <w:pPr>
        <w:pStyle w:val="PL"/>
      </w:pPr>
      <w:r>
        <w:t xml:space="preserve">              $ref: '#/components/schemas/MonitoringEventSubscription'</w:t>
      </w:r>
    </w:p>
    <w:p w14:paraId="5F558340" w14:textId="77777777" w:rsidR="00E54B28" w:rsidRDefault="00E54B28" w:rsidP="00E54B28">
      <w:pPr>
        <w:pStyle w:val="PL"/>
      </w:pPr>
      <w:r>
        <w:t xml:space="preserve">      callbacks:</w:t>
      </w:r>
    </w:p>
    <w:p w14:paraId="6E9906BD" w14:textId="77777777" w:rsidR="00E54B28" w:rsidRDefault="00E54B28" w:rsidP="00E54B28">
      <w:pPr>
        <w:pStyle w:val="PL"/>
        <w:rPr>
          <w:lang w:val="fr-FR"/>
        </w:rPr>
      </w:pPr>
      <w:r>
        <w:t xml:space="preserve">        </w:t>
      </w:r>
      <w:r>
        <w:rPr>
          <w:lang w:val="fr-FR"/>
        </w:rPr>
        <w:t>notificationDestination:</w:t>
      </w:r>
    </w:p>
    <w:p w14:paraId="7FA46E5A" w14:textId="77777777" w:rsidR="00E54B28" w:rsidRDefault="00E54B28" w:rsidP="00E54B28">
      <w:pPr>
        <w:pStyle w:val="PL"/>
        <w:rPr>
          <w:lang w:val="fr-FR"/>
        </w:rPr>
      </w:pPr>
      <w:r>
        <w:rPr>
          <w:lang w:val="fr-FR"/>
        </w:rPr>
        <w:t xml:space="preserve">          '{request.body#/notificationDestination}':</w:t>
      </w:r>
    </w:p>
    <w:p w14:paraId="622A6FE6" w14:textId="77777777" w:rsidR="00E54B28" w:rsidRDefault="00E54B28" w:rsidP="00E54B28">
      <w:pPr>
        <w:pStyle w:val="PL"/>
      </w:pPr>
      <w:r>
        <w:rPr>
          <w:lang w:val="fr-FR"/>
        </w:rPr>
        <w:t xml:space="preserve">            </w:t>
      </w:r>
      <w:r>
        <w:t>post:</w:t>
      </w:r>
    </w:p>
    <w:p w14:paraId="1113B87A" w14:textId="77777777" w:rsidR="00E54B28" w:rsidRDefault="00E54B28" w:rsidP="00E54B28">
      <w:pPr>
        <w:pStyle w:val="PL"/>
      </w:pPr>
      <w:r>
        <w:t xml:space="preserve">              requestBody:  # contents of the callback message</w:t>
      </w:r>
    </w:p>
    <w:p w14:paraId="3C98E5B4" w14:textId="77777777" w:rsidR="00E54B28" w:rsidRDefault="00E54B28" w:rsidP="00E54B28">
      <w:pPr>
        <w:pStyle w:val="PL"/>
      </w:pPr>
      <w:r>
        <w:t xml:space="preserve">                required: true</w:t>
      </w:r>
    </w:p>
    <w:p w14:paraId="50B10BDF" w14:textId="77777777" w:rsidR="00E54B28" w:rsidRDefault="00E54B28" w:rsidP="00E54B28">
      <w:pPr>
        <w:pStyle w:val="PL"/>
      </w:pPr>
      <w:r>
        <w:t xml:space="preserve">                content:</w:t>
      </w:r>
    </w:p>
    <w:p w14:paraId="33214FEA" w14:textId="77777777" w:rsidR="00E54B28" w:rsidRDefault="00E54B28" w:rsidP="00E54B28">
      <w:pPr>
        <w:pStyle w:val="PL"/>
      </w:pPr>
      <w:r>
        <w:t xml:space="preserve">                  application/json:</w:t>
      </w:r>
    </w:p>
    <w:p w14:paraId="20039F0C" w14:textId="77777777" w:rsidR="00E54B28" w:rsidRDefault="00E54B28" w:rsidP="00E54B28">
      <w:pPr>
        <w:pStyle w:val="PL"/>
      </w:pPr>
      <w:r>
        <w:t xml:space="preserve">                    schema:</w:t>
      </w:r>
    </w:p>
    <w:p w14:paraId="45F95D6F" w14:textId="77777777" w:rsidR="00E54B28" w:rsidRDefault="00E54B28" w:rsidP="00E54B28">
      <w:pPr>
        <w:pStyle w:val="PL"/>
      </w:pPr>
      <w:r>
        <w:t xml:space="preserve">                      $ref: '#/components/schemas/MonitoringNotification'</w:t>
      </w:r>
    </w:p>
    <w:p w14:paraId="0A824F82" w14:textId="77777777" w:rsidR="00E54B28" w:rsidRDefault="00E54B28" w:rsidP="00E54B28">
      <w:pPr>
        <w:pStyle w:val="PL"/>
      </w:pPr>
      <w:r>
        <w:t xml:space="preserve">              responses:</w:t>
      </w:r>
    </w:p>
    <w:p w14:paraId="4430DC15" w14:textId="77777777" w:rsidR="00E54B28" w:rsidRDefault="00E54B28" w:rsidP="00E54B28">
      <w:pPr>
        <w:pStyle w:val="PL"/>
      </w:pPr>
      <w:r>
        <w:t xml:space="preserve">                '204':</w:t>
      </w:r>
    </w:p>
    <w:p w14:paraId="2177F1C4" w14:textId="77777777" w:rsidR="00E54B28" w:rsidRDefault="00E54B28" w:rsidP="00E54B28">
      <w:pPr>
        <w:pStyle w:val="PL"/>
      </w:pPr>
      <w:r>
        <w:t xml:space="preserve">                  description: No Content (successful notification)</w:t>
      </w:r>
    </w:p>
    <w:p w14:paraId="64AF1D14" w14:textId="77777777" w:rsidR="0032490F" w:rsidRPr="002578C4" w:rsidRDefault="0032490F" w:rsidP="0032490F">
      <w:pPr>
        <w:pStyle w:val="PL"/>
        <w:rPr>
          <w:ins w:id="605" w:author="Huawei" w:date="2021-01-13T14:37:00Z"/>
          <w:noProof w:val="0"/>
        </w:rPr>
      </w:pPr>
      <w:ins w:id="606" w:author="Huawei" w:date="2021-01-13T14:37:00Z">
        <w:r w:rsidRPr="002578C4">
          <w:rPr>
            <w:noProof w:val="0"/>
          </w:rPr>
          <w:t xml:space="preserve">                '307':</w:t>
        </w:r>
      </w:ins>
    </w:p>
    <w:p w14:paraId="2CFB6DB8" w14:textId="77777777" w:rsidR="0032490F" w:rsidRDefault="0032490F" w:rsidP="0032490F">
      <w:pPr>
        <w:pStyle w:val="PL"/>
        <w:rPr>
          <w:ins w:id="607" w:author="Huawei" w:date="2021-03-01T11:27:00Z"/>
          <w:noProof w:val="0"/>
        </w:rPr>
      </w:pPr>
      <w:ins w:id="608" w:author="Huawei" w:date="2021-03-01T11:27:00Z">
        <w:r>
          <w:t xml:space="preserve">                  $ref: 'TS29122_CommonData.yaml#/components/responses/307'</w:t>
        </w:r>
      </w:ins>
    </w:p>
    <w:p w14:paraId="44AD036F" w14:textId="77777777" w:rsidR="0032490F" w:rsidRPr="002578C4" w:rsidRDefault="0032490F" w:rsidP="0032490F">
      <w:pPr>
        <w:pStyle w:val="PL"/>
        <w:rPr>
          <w:ins w:id="609" w:author="Huawei" w:date="2021-01-13T14:37:00Z"/>
          <w:noProof w:val="0"/>
        </w:rPr>
      </w:pPr>
      <w:ins w:id="610" w:author="Huawei" w:date="2021-01-13T14:37:00Z">
        <w:r w:rsidRPr="002578C4">
          <w:rPr>
            <w:noProof w:val="0"/>
          </w:rPr>
          <w:t xml:space="preserve">                '30</w:t>
        </w:r>
      </w:ins>
      <w:ins w:id="611" w:author="Huawei" w:date="2021-02-25T15:02:00Z">
        <w:r>
          <w:rPr>
            <w:noProof w:val="0"/>
          </w:rPr>
          <w:t>8</w:t>
        </w:r>
      </w:ins>
      <w:ins w:id="612" w:author="Huawei" w:date="2021-01-13T14:37:00Z">
        <w:r w:rsidRPr="002578C4">
          <w:rPr>
            <w:noProof w:val="0"/>
          </w:rPr>
          <w:t>':</w:t>
        </w:r>
      </w:ins>
    </w:p>
    <w:p w14:paraId="3C69A020" w14:textId="77777777" w:rsidR="0032490F" w:rsidRDefault="0032490F" w:rsidP="0032490F">
      <w:pPr>
        <w:pStyle w:val="PL"/>
        <w:rPr>
          <w:ins w:id="613" w:author="Huawei" w:date="2021-03-01T11:27:00Z"/>
          <w:noProof w:val="0"/>
        </w:rPr>
      </w:pPr>
      <w:ins w:id="614" w:author="Huawei" w:date="2021-03-01T11:27:00Z">
        <w:r>
          <w:t xml:space="preserve">                  $ref: 'TS29122_CommonData.yaml#/components/responses/308'</w:t>
        </w:r>
      </w:ins>
    </w:p>
    <w:p w14:paraId="5512988D" w14:textId="77777777" w:rsidR="00E54B28" w:rsidRDefault="00E54B28" w:rsidP="00E54B28">
      <w:pPr>
        <w:pStyle w:val="PL"/>
      </w:pPr>
      <w:r>
        <w:t xml:space="preserve">                '400':</w:t>
      </w:r>
    </w:p>
    <w:p w14:paraId="4573328A" w14:textId="77777777" w:rsidR="00E54B28" w:rsidRDefault="00E54B28" w:rsidP="00E54B28">
      <w:pPr>
        <w:pStyle w:val="PL"/>
      </w:pPr>
      <w:r>
        <w:t xml:space="preserve">                  $ref: 'TS29122_CommonData.yaml#/components/responses/400'</w:t>
      </w:r>
    </w:p>
    <w:p w14:paraId="6F669F63" w14:textId="77777777" w:rsidR="00E54B28" w:rsidRDefault="00E54B28" w:rsidP="00E54B28">
      <w:pPr>
        <w:pStyle w:val="PL"/>
      </w:pPr>
      <w:r>
        <w:t xml:space="preserve">                '401':</w:t>
      </w:r>
    </w:p>
    <w:p w14:paraId="4EFD8F33" w14:textId="77777777" w:rsidR="00E54B28" w:rsidRDefault="00E54B28" w:rsidP="00E54B28">
      <w:pPr>
        <w:pStyle w:val="PL"/>
      </w:pPr>
      <w:r>
        <w:t xml:space="preserve">                  $ref: 'TS29122_CommonData.yaml#/components/responses/401'</w:t>
      </w:r>
    </w:p>
    <w:p w14:paraId="706B89A4" w14:textId="77777777" w:rsidR="00E54B28" w:rsidRDefault="00E54B28" w:rsidP="00E54B28">
      <w:pPr>
        <w:pStyle w:val="PL"/>
      </w:pPr>
      <w:r>
        <w:t xml:space="preserve">                '403':</w:t>
      </w:r>
    </w:p>
    <w:p w14:paraId="688C4AEB" w14:textId="77777777" w:rsidR="00E54B28" w:rsidRDefault="00E54B28" w:rsidP="00E54B28">
      <w:pPr>
        <w:pStyle w:val="PL"/>
      </w:pPr>
      <w:r>
        <w:t xml:space="preserve">                  $ref: 'TS29122_CommonData.yaml#/components/responses/403'</w:t>
      </w:r>
    </w:p>
    <w:p w14:paraId="6922FA67" w14:textId="77777777" w:rsidR="00E54B28" w:rsidRDefault="00E54B28" w:rsidP="00E54B28">
      <w:pPr>
        <w:pStyle w:val="PL"/>
      </w:pPr>
      <w:r>
        <w:t xml:space="preserve">                '404':</w:t>
      </w:r>
    </w:p>
    <w:p w14:paraId="7DED23DF" w14:textId="77777777" w:rsidR="00E54B28" w:rsidRDefault="00E54B28" w:rsidP="00E54B28">
      <w:pPr>
        <w:pStyle w:val="PL"/>
      </w:pPr>
      <w:r>
        <w:t xml:space="preserve">                  $ref: 'TS29122_CommonData.yaml#/components/responses/404'</w:t>
      </w:r>
    </w:p>
    <w:p w14:paraId="0D8615C8" w14:textId="77777777" w:rsidR="00E54B28" w:rsidRDefault="00E54B28" w:rsidP="00E54B28">
      <w:pPr>
        <w:pStyle w:val="PL"/>
      </w:pPr>
      <w:r>
        <w:t xml:space="preserve">                '411':</w:t>
      </w:r>
    </w:p>
    <w:p w14:paraId="6BFE3F31" w14:textId="77777777" w:rsidR="00E54B28" w:rsidRDefault="00E54B28" w:rsidP="00E54B28">
      <w:pPr>
        <w:pStyle w:val="PL"/>
      </w:pPr>
      <w:r>
        <w:t xml:space="preserve">                  $ref: 'TS29122_CommonData.yaml#/components/responses/411'</w:t>
      </w:r>
    </w:p>
    <w:p w14:paraId="13CB3B15" w14:textId="77777777" w:rsidR="00E54B28" w:rsidRDefault="00E54B28" w:rsidP="00E54B28">
      <w:pPr>
        <w:pStyle w:val="PL"/>
      </w:pPr>
      <w:r>
        <w:t xml:space="preserve">                '413':</w:t>
      </w:r>
    </w:p>
    <w:p w14:paraId="76A646E7" w14:textId="77777777" w:rsidR="00E54B28" w:rsidRDefault="00E54B28" w:rsidP="00E54B28">
      <w:pPr>
        <w:pStyle w:val="PL"/>
      </w:pPr>
      <w:r>
        <w:t xml:space="preserve">                  $ref: 'TS29122_CommonData.yaml#/components/responses/413'</w:t>
      </w:r>
    </w:p>
    <w:p w14:paraId="63FB078C" w14:textId="77777777" w:rsidR="00E54B28" w:rsidRDefault="00E54B28" w:rsidP="00E54B28">
      <w:pPr>
        <w:pStyle w:val="PL"/>
      </w:pPr>
      <w:r>
        <w:t xml:space="preserve">                '415':</w:t>
      </w:r>
    </w:p>
    <w:p w14:paraId="305D7AF9" w14:textId="77777777" w:rsidR="00E54B28" w:rsidRDefault="00E54B28" w:rsidP="00E54B28">
      <w:pPr>
        <w:pStyle w:val="PL"/>
      </w:pPr>
      <w:r>
        <w:t xml:space="preserve">                  $ref: 'TS29122_CommonData.yaml#/components/responses/415'</w:t>
      </w:r>
    </w:p>
    <w:p w14:paraId="0D4378A1" w14:textId="77777777" w:rsidR="00E54B28" w:rsidRDefault="00E54B28" w:rsidP="00E54B28">
      <w:pPr>
        <w:pStyle w:val="PL"/>
      </w:pPr>
      <w:r>
        <w:t xml:space="preserve">                '429':</w:t>
      </w:r>
    </w:p>
    <w:p w14:paraId="7077679E" w14:textId="77777777" w:rsidR="00E54B28" w:rsidRDefault="00E54B28" w:rsidP="00E54B28">
      <w:pPr>
        <w:pStyle w:val="PL"/>
      </w:pPr>
      <w:r>
        <w:t xml:space="preserve">                  $ref: 'TS29122_CommonData.yaml#/components/responses/429'</w:t>
      </w:r>
    </w:p>
    <w:p w14:paraId="2FCEFBE8" w14:textId="77777777" w:rsidR="00E54B28" w:rsidRDefault="00E54B28" w:rsidP="00E54B28">
      <w:pPr>
        <w:pStyle w:val="PL"/>
      </w:pPr>
      <w:r>
        <w:t xml:space="preserve">                '500':</w:t>
      </w:r>
    </w:p>
    <w:p w14:paraId="32A2AF26" w14:textId="77777777" w:rsidR="00E54B28" w:rsidRDefault="00E54B28" w:rsidP="00E54B28">
      <w:pPr>
        <w:pStyle w:val="PL"/>
      </w:pPr>
      <w:r>
        <w:t xml:space="preserve">                  $ref: 'TS29122_CommonData.yaml#/components/responses/500'</w:t>
      </w:r>
    </w:p>
    <w:p w14:paraId="262623AA" w14:textId="77777777" w:rsidR="00E54B28" w:rsidRDefault="00E54B28" w:rsidP="00E54B28">
      <w:pPr>
        <w:pStyle w:val="PL"/>
      </w:pPr>
      <w:r>
        <w:t xml:space="preserve">                '503':</w:t>
      </w:r>
    </w:p>
    <w:p w14:paraId="203308F3" w14:textId="77777777" w:rsidR="00E54B28" w:rsidRDefault="00E54B28" w:rsidP="00E54B28">
      <w:pPr>
        <w:pStyle w:val="PL"/>
      </w:pPr>
      <w:r>
        <w:t xml:space="preserve">                  $ref: 'TS29122_CommonData.yaml#/components/responses/503'</w:t>
      </w:r>
    </w:p>
    <w:p w14:paraId="60EB2419" w14:textId="77777777" w:rsidR="00E54B28" w:rsidRDefault="00E54B28" w:rsidP="00E54B28">
      <w:pPr>
        <w:pStyle w:val="PL"/>
      </w:pPr>
      <w:r>
        <w:t xml:space="preserve">                default:</w:t>
      </w:r>
    </w:p>
    <w:p w14:paraId="37D4BA69" w14:textId="77777777" w:rsidR="00E54B28" w:rsidRDefault="00E54B28" w:rsidP="00E54B28">
      <w:pPr>
        <w:pStyle w:val="PL"/>
      </w:pPr>
      <w:r>
        <w:t xml:space="preserve">                  $ref: 'TS29122_CommonData.yaml#/components/responses/default'</w:t>
      </w:r>
    </w:p>
    <w:p w14:paraId="77001420" w14:textId="77777777" w:rsidR="00E54B28" w:rsidRDefault="00E54B28" w:rsidP="00E54B28">
      <w:pPr>
        <w:pStyle w:val="PL"/>
      </w:pPr>
      <w:r>
        <w:t xml:space="preserve">      responses:</w:t>
      </w:r>
    </w:p>
    <w:p w14:paraId="5911027D" w14:textId="77777777" w:rsidR="00E54B28" w:rsidRDefault="00E54B28" w:rsidP="00E54B28">
      <w:pPr>
        <w:pStyle w:val="PL"/>
      </w:pPr>
      <w:r>
        <w:t xml:space="preserve">        '201':</w:t>
      </w:r>
    </w:p>
    <w:p w14:paraId="7C9960C7" w14:textId="77777777" w:rsidR="00E54B28" w:rsidRDefault="00E54B28" w:rsidP="00E54B28">
      <w:pPr>
        <w:pStyle w:val="PL"/>
      </w:pPr>
      <w:r>
        <w:t xml:space="preserve">          description: Created (Successful creation of subscription)</w:t>
      </w:r>
    </w:p>
    <w:p w14:paraId="2322BDA9" w14:textId="77777777" w:rsidR="00E54B28" w:rsidRDefault="00E54B28" w:rsidP="00E54B28">
      <w:pPr>
        <w:pStyle w:val="PL"/>
      </w:pPr>
      <w:r>
        <w:t xml:space="preserve">          content:</w:t>
      </w:r>
    </w:p>
    <w:p w14:paraId="06D2D08B" w14:textId="77777777" w:rsidR="00E54B28" w:rsidRDefault="00E54B28" w:rsidP="00E54B28">
      <w:pPr>
        <w:pStyle w:val="PL"/>
      </w:pPr>
      <w:r>
        <w:t xml:space="preserve">            application/json:</w:t>
      </w:r>
    </w:p>
    <w:p w14:paraId="6097174C" w14:textId="77777777" w:rsidR="00E54B28" w:rsidRDefault="00E54B28" w:rsidP="00E54B28">
      <w:pPr>
        <w:pStyle w:val="PL"/>
      </w:pPr>
      <w:r>
        <w:t xml:space="preserve">              schema:</w:t>
      </w:r>
    </w:p>
    <w:p w14:paraId="1F659E4C" w14:textId="77777777" w:rsidR="00E54B28" w:rsidRDefault="00E54B28" w:rsidP="00E54B28">
      <w:pPr>
        <w:pStyle w:val="PL"/>
      </w:pPr>
      <w:r>
        <w:t xml:space="preserve">                $ref: '#/components/schemas/MonitoringEventSubscription'</w:t>
      </w:r>
    </w:p>
    <w:p w14:paraId="18767B5D" w14:textId="77777777" w:rsidR="00E54B28" w:rsidRDefault="00E54B28" w:rsidP="00E54B28">
      <w:pPr>
        <w:pStyle w:val="PL"/>
      </w:pPr>
      <w:r>
        <w:t xml:space="preserve">          headers:</w:t>
      </w:r>
    </w:p>
    <w:p w14:paraId="146769A4" w14:textId="77777777" w:rsidR="00E54B28" w:rsidRDefault="00E54B28" w:rsidP="00E54B28">
      <w:pPr>
        <w:pStyle w:val="PL"/>
      </w:pPr>
      <w:r>
        <w:t xml:space="preserve">            Location:</w:t>
      </w:r>
    </w:p>
    <w:p w14:paraId="5E4C7DA9" w14:textId="77777777" w:rsidR="00E54B28" w:rsidRDefault="00E54B28" w:rsidP="00E54B28">
      <w:pPr>
        <w:pStyle w:val="PL"/>
      </w:pPr>
      <w:r>
        <w:t xml:space="preserve">              description: 'Contains the URI of the newly created resource'</w:t>
      </w:r>
    </w:p>
    <w:p w14:paraId="377DA85E" w14:textId="77777777" w:rsidR="00E54B28" w:rsidRDefault="00E54B28" w:rsidP="00E54B28">
      <w:pPr>
        <w:pStyle w:val="PL"/>
      </w:pPr>
      <w:r>
        <w:t xml:space="preserve">              required: true</w:t>
      </w:r>
    </w:p>
    <w:p w14:paraId="6AB0EE2B" w14:textId="77777777" w:rsidR="00E54B28" w:rsidRDefault="00E54B28" w:rsidP="00E54B28">
      <w:pPr>
        <w:pStyle w:val="PL"/>
      </w:pPr>
      <w:r>
        <w:t xml:space="preserve">              schema:</w:t>
      </w:r>
    </w:p>
    <w:p w14:paraId="20ADE787" w14:textId="77777777" w:rsidR="00E54B28" w:rsidRDefault="00E54B28" w:rsidP="00E54B28">
      <w:pPr>
        <w:pStyle w:val="PL"/>
      </w:pPr>
      <w:r>
        <w:t xml:space="preserve">                type: string</w:t>
      </w:r>
    </w:p>
    <w:p w14:paraId="4A97DBD7" w14:textId="77777777" w:rsidR="00E54B28" w:rsidRDefault="00E54B28" w:rsidP="00E54B28">
      <w:pPr>
        <w:pStyle w:val="PL"/>
      </w:pPr>
      <w:r>
        <w:t xml:space="preserve">        '200':</w:t>
      </w:r>
    </w:p>
    <w:p w14:paraId="3ED9B0FB" w14:textId="77777777" w:rsidR="00E54B28" w:rsidRDefault="00E54B28" w:rsidP="00E54B28">
      <w:pPr>
        <w:pStyle w:val="PL"/>
      </w:pPr>
      <w:r>
        <w:lastRenderedPageBreak/>
        <w:t xml:space="preserve">          description: The operation is successful and immediate report is included.</w:t>
      </w:r>
    </w:p>
    <w:p w14:paraId="406759E9" w14:textId="77777777" w:rsidR="00E54B28" w:rsidRDefault="00E54B28" w:rsidP="00E54B28">
      <w:pPr>
        <w:pStyle w:val="PL"/>
      </w:pPr>
      <w:r>
        <w:t xml:space="preserve">          content:</w:t>
      </w:r>
    </w:p>
    <w:p w14:paraId="57F1197B" w14:textId="77777777" w:rsidR="00E54B28" w:rsidRDefault="00E54B28" w:rsidP="00E54B28">
      <w:pPr>
        <w:pStyle w:val="PL"/>
      </w:pPr>
      <w:r>
        <w:t xml:space="preserve">            application/json:</w:t>
      </w:r>
    </w:p>
    <w:p w14:paraId="576B7BB8" w14:textId="77777777" w:rsidR="00E54B28" w:rsidRDefault="00E54B28" w:rsidP="00E54B28">
      <w:pPr>
        <w:pStyle w:val="PL"/>
      </w:pPr>
      <w:r>
        <w:t xml:space="preserve">              schema:</w:t>
      </w:r>
    </w:p>
    <w:p w14:paraId="51761B3C" w14:textId="77777777" w:rsidR="00E54B28" w:rsidRDefault="00E54B28" w:rsidP="00E54B28">
      <w:pPr>
        <w:pStyle w:val="PL"/>
      </w:pPr>
      <w:r>
        <w:t xml:space="preserve">                $ref: '#/components/schemas/MonitoringEventReport'</w:t>
      </w:r>
    </w:p>
    <w:p w14:paraId="3AFF9B06" w14:textId="77777777" w:rsidR="00E54B28" w:rsidRDefault="00E54B28" w:rsidP="00E54B28">
      <w:pPr>
        <w:pStyle w:val="PL"/>
      </w:pPr>
      <w:r>
        <w:t xml:space="preserve">        '400':</w:t>
      </w:r>
    </w:p>
    <w:p w14:paraId="7AEB00EE" w14:textId="77777777" w:rsidR="00E54B28" w:rsidRDefault="00E54B28" w:rsidP="00E54B28">
      <w:pPr>
        <w:pStyle w:val="PL"/>
      </w:pPr>
      <w:r>
        <w:t xml:space="preserve">          $ref: 'TS29122_CommonData.yaml#/components/responses/400'</w:t>
      </w:r>
    </w:p>
    <w:p w14:paraId="248F9CCE" w14:textId="77777777" w:rsidR="00E54B28" w:rsidRDefault="00E54B28" w:rsidP="00E54B28">
      <w:pPr>
        <w:pStyle w:val="PL"/>
      </w:pPr>
      <w:r>
        <w:t xml:space="preserve">        '401':</w:t>
      </w:r>
    </w:p>
    <w:p w14:paraId="347F4581" w14:textId="77777777" w:rsidR="00E54B28" w:rsidRDefault="00E54B28" w:rsidP="00E54B28">
      <w:pPr>
        <w:pStyle w:val="PL"/>
      </w:pPr>
      <w:r>
        <w:t xml:space="preserve">          $ref: 'TS29122_CommonData.yaml#/components/responses/401'</w:t>
      </w:r>
    </w:p>
    <w:p w14:paraId="119A4852" w14:textId="77777777" w:rsidR="00E54B28" w:rsidRDefault="00E54B28" w:rsidP="00E54B28">
      <w:pPr>
        <w:pStyle w:val="PL"/>
      </w:pPr>
      <w:r>
        <w:t xml:space="preserve">        '403':</w:t>
      </w:r>
    </w:p>
    <w:p w14:paraId="66D53F30" w14:textId="77777777" w:rsidR="00E54B28" w:rsidRDefault="00E54B28" w:rsidP="00E54B28">
      <w:pPr>
        <w:pStyle w:val="PL"/>
      </w:pPr>
      <w:r>
        <w:t xml:space="preserve">          $ref: 'TS29122_CommonData.yaml#/components/responses/403'</w:t>
      </w:r>
    </w:p>
    <w:p w14:paraId="1DE606A1" w14:textId="77777777" w:rsidR="00E54B28" w:rsidRDefault="00E54B28" w:rsidP="00E54B28">
      <w:pPr>
        <w:pStyle w:val="PL"/>
      </w:pPr>
      <w:r>
        <w:t xml:space="preserve">        '404':</w:t>
      </w:r>
    </w:p>
    <w:p w14:paraId="1C992170" w14:textId="77777777" w:rsidR="00E54B28" w:rsidRDefault="00E54B28" w:rsidP="00E54B28">
      <w:pPr>
        <w:pStyle w:val="PL"/>
      </w:pPr>
      <w:r>
        <w:t xml:space="preserve">          $ref: 'TS29122_CommonData.yaml#/components/responses/404'</w:t>
      </w:r>
    </w:p>
    <w:p w14:paraId="39A47C16" w14:textId="77777777" w:rsidR="00E54B28" w:rsidRDefault="00E54B28" w:rsidP="00E54B28">
      <w:pPr>
        <w:pStyle w:val="PL"/>
      </w:pPr>
      <w:r>
        <w:t xml:space="preserve">        '411':</w:t>
      </w:r>
    </w:p>
    <w:p w14:paraId="76392CE2" w14:textId="77777777" w:rsidR="00E54B28" w:rsidRDefault="00E54B28" w:rsidP="00E54B28">
      <w:pPr>
        <w:pStyle w:val="PL"/>
      </w:pPr>
      <w:r>
        <w:t xml:space="preserve">          $ref: 'TS29122_CommonData.yaml#/components/responses/411'</w:t>
      </w:r>
    </w:p>
    <w:p w14:paraId="0A7BD297" w14:textId="77777777" w:rsidR="00E54B28" w:rsidRDefault="00E54B28" w:rsidP="00E54B28">
      <w:pPr>
        <w:pStyle w:val="PL"/>
      </w:pPr>
      <w:r>
        <w:t xml:space="preserve">        '413':</w:t>
      </w:r>
    </w:p>
    <w:p w14:paraId="4B4AA154" w14:textId="77777777" w:rsidR="00E54B28" w:rsidRDefault="00E54B28" w:rsidP="00E54B28">
      <w:pPr>
        <w:pStyle w:val="PL"/>
      </w:pPr>
      <w:r>
        <w:t xml:space="preserve">          $ref: 'TS29122_CommonData.yaml#/components/responses/413'</w:t>
      </w:r>
    </w:p>
    <w:p w14:paraId="091BEF62" w14:textId="77777777" w:rsidR="00E54B28" w:rsidRDefault="00E54B28" w:rsidP="00E54B28">
      <w:pPr>
        <w:pStyle w:val="PL"/>
      </w:pPr>
      <w:r>
        <w:t xml:space="preserve">        '415':</w:t>
      </w:r>
    </w:p>
    <w:p w14:paraId="0FBB2A3E" w14:textId="77777777" w:rsidR="00E54B28" w:rsidRDefault="00E54B28" w:rsidP="00E54B28">
      <w:pPr>
        <w:pStyle w:val="PL"/>
      </w:pPr>
      <w:r>
        <w:t xml:space="preserve">          $ref: 'TS29122_CommonData.yaml#/components/responses/415'</w:t>
      </w:r>
    </w:p>
    <w:p w14:paraId="1A504360" w14:textId="77777777" w:rsidR="00E54B28" w:rsidRDefault="00E54B28" w:rsidP="00E54B28">
      <w:pPr>
        <w:pStyle w:val="PL"/>
      </w:pPr>
      <w:r>
        <w:t xml:space="preserve">        '429':</w:t>
      </w:r>
    </w:p>
    <w:p w14:paraId="14356BDB" w14:textId="77777777" w:rsidR="00E54B28" w:rsidRDefault="00E54B28" w:rsidP="00E54B28">
      <w:pPr>
        <w:pStyle w:val="PL"/>
      </w:pPr>
      <w:r>
        <w:t xml:space="preserve">          $ref: 'TS29122_CommonData.yaml#/components/responses/429'</w:t>
      </w:r>
    </w:p>
    <w:p w14:paraId="607769F4" w14:textId="77777777" w:rsidR="00E54B28" w:rsidRDefault="00E54B28" w:rsidP="00E54B28">
      <w:pPr>
        <w:pStyle w:val="PL"/>
      </w:pPr>
      <w:r>
        <w:t xml:space="preserve">        '500':</w:t>
      </w:r>
    </w:p>
    <w:p w14:paraId="602894B9" w14:textId="77777777" w:rsidR="00E54B28" w:rsidRDefault="00E54B28" w:rsidP="00E54B28">
      <w:pPr>
        <w:pStyle w:val="PL"/>
      </w:pPr>
      <w:r>
        <w:t xml:space="preserve">          $ref: 'TS29122_CommonData.yaml#/components/responses/500'</w:t>
      </w:r>
    </w:p>
    <w:p w14:paraId="0FDE6A4E" w14:textId="77777777" w:rsidR="00E54B28" w:rsidRDefault="00E54B28" w:rsidP="00E54B28">
      <w:pPr>
        <w:pStyle w:val="PL"/>
      </w:pPr>
      <w:r>
        <w:t xml:space="preserve">        '503':</w:t>
      </w:r>
    </w:p>
    <w:p w14:paraId="62A0F7CB" w14:textId="77777777" w:rsidR="00E54B28" w:rsidRDefault="00E54B28" w:rsidP="00E54B28">
      <w:pPr>
        <w:pStyle w:val="PL"/>
      </w:pPr>
      <w:r>
        <w:t xml:space="preserve">          $ref: 'TS29122_CommonData.yaml#/components/responses/503'</w:t>
      </w:r>
    </w:p>
    <w:p w14:paraId="544F0F32" w14:textId="77777777" w:rsidR="00E54B28" w:rsidRDefault="00E54B28" w:rsidP="00E54B28">
      <w:pPr>
        <w:pStyle w:val="PL"/>
      </w:pPr>
      <w:r>
        <w:t xml:space="preserve">        default:</w:t>
      </w:r>
    </w:p>
    <w:p w14:paraId="7806D2F1" w14:textId="77777777" w:rsidR="00E54B28" w:rsidRDefault="00E54B28" w:rsidP="00E54B28">
      <w:pPr>
        <w:pStyle w:val="PL"/>
      </w:pPr>
      <w:r>
        <w:t xml:space="preserve">          $ref: 'TS29122_CommonData.yaml#/components/responses/default'</w:t>
      </w:r>
    </w:p>
    <w:p w14:paraId="38D76954" w14:textId="77777777" w:rsidR="00E54B28" w:rsidRDefault="00E54B28" w:rsidP="00E54B28">
      <w:pPr>
        <w:pStyle w:val="PL"/>
      </w:pPr>
    </w:p>
    <w:p w14:paraId="3AF08612" w14:textId="77777777" w:rsidR="00E54B28" w:rsidRDefault="00E54B28" w:rsidP="00E54B28">
      <w:pPr>
        <w:pStyle w:val="PL"/>
      </w:pPr>
      <w:r>
        <w:t xml:space="preserve">  /{scsAsId}/subscriptions/{subscriptionId}:</w:t>
      </w:r>
    </w:p>
    <w:p w14:paraId="3854301D" w14:textId="77777777" w:rsidR="00E54B28" w:rsidRDefault="00E54B28" w:rsidP="00E54B28">
      <w:pPr>
        <w:pStyle w:val="PL"/>
      </w:pPr>
      <w:r>
        <w:t xml:space="preserve">    get:</w:t>
      </w:r>
    </w:p>
    <w:p w14:paraId="10C69EA2" w14:textId="77777777" w:rsidR="00E54B28" w:rsidRDefault="00E54B28" w:rsidP="00E54B28">
      <w:pPr>
        <w:pStyle w:val="PL"/>
      </w:pPr>
      <w:r>
        <w:t xml:space="preserve">      summary: read an active subscriptions for the SCS/AS and the subscription Id</w:t>
      </w:r>
    </w:p>
    <w:p w14:paraId="2EC05504" w14:textId="77777777" w:rsidR="00E54B28" w:rsidRDefault="00E54B28" w:rsidP="00E54B28">
      <w:pPr>
        <w:pStyle w:val="PL"/>
      </w:pPr>
      <w:r>
        <w:t xml:space="preserve">      tags:</w:t>
      </w:r>
    </w:p>
    <w:p w14:paraId="238A3BB8" w14:textId="77777777" w:rsidR="00E54B28" w:rsidRDefault="00E54B28" w:rsidP="00E54B28">
      <w:pPr>
        <w:pStyle w:val="PL"/>
      </w:pPr>
      <w:r>
        <w:t xml:space="preserve">        - MonitoringEvent API Subscription level GET Operation</w:t>
      </w:r>
    </w:p>
    <w:p w14:paraId="0921BD57" w14:textId="77777777" w:rsidR="00E54B28" w:rsidRDefault="00E54B28" w:rsidP="00E54B28">
      <w:pPr>
        <w:pStyle w:val="PL"/>
      </w:pPr>
      <w:r>
        <w:t xml:space="preserve">      parameters:</w:t>
      </w:r>
    </w:p>
    <w:p w14:paraId="6E696E9F" w14:textId="77777777" w:rsidR="00E54B28" w:rsidRDefault="00E54B28" w:rsidP="00E54B28">
      <w:pPr>
        <w:pStyle w:val="PL"/>
      </w:pPr>
      <w:r>
        <w:t xml:space="preserve">        - name: scsAsId</w:t>
      </w:r>
    </w:p>
    <w:p w14:paraId="5DC5B68E" w14:textId="77777777" w:rsidR="00E54B28" w:rsidRDefault="00E54B28" w:rsidP="00E54B28">
      <w:pPr>
        <w:pStyle w:val="PL"/>
      </w:pPr>
      <w:r>
        <w:t xml:space="preserve">          in: path</w:t>
      </w:r>
    </w:p>
    <w:p w14:paraId="04F95BE7" w14:textId="77777777" w:rsidR="00E54B28" w:rsidRDefault="00E54B28" w:rsidP="00E54B28">
      <w:pPr>
        <w:pStyle w:val="PL"/>
      </w:pPr>
      <w:r>
        <w:t xml:space="preserve">          description: Identifier of the SCS/AS</w:t>
      </w:r>
    </w:p>
    <w:p w14:paraId="6D475920" w14:textId="77777777" w:rsidR="00E54B28" w:rsidRDefault="00E54B28" w:rsidP="00E54B28">
      <w:pPr>
        <w:pStyle w:val="PL"/>
      </w:pPr>
      <w:r>
        <w:t xml:space="preserve">          required: true</w:t>
      </w:r>
    </w:p>
    <w:p w14:paraId="653300E8" w14:textId="77777777" w:rsidR="00E54B28" w:rsidRDefault="00E54B28" w:rsidP="00E54B28">
      <w:pPr>
        <w:pStyle w:val="PL"/>
      </w:pPr>
      <w:r>
        <w:t xml:space="preserve">          schema:</w:t>
      </w:r>
    </w:p>
    <w:p w14:paraId="70B6ADDA" w14:textId="77777777" w:rsidR="00E54B28" w:rsidRDefault="00E54B28" w:rsidP="00E54B28">
      <w:pPr>
        <w:pStyle w:val="PL"/>
      </w:pPr>
      <w:r>
        <w:t xml:space="preserve">            type: string</w:t>
      </w:r>
    </w:p>
    <w:p w14:paraId="2B3881C7" w14:textId="77777777" w:rsidR="00E54B28" w:rsidRDefault="00E54B28" w:rsidP="00E54B28">
      <w:pPr>
        <w:pStyle w:val="PL"/>
      </w:pPr>
      <w:r>
        <w:t xml:space="preserve">        - name: subscriptionId</w:t>
      </w:r>
    </w:p>
    <w:p w14:paraId="31D77341" w14:textId="77777777" w:rsidR="00E54B28" w:rsidRDefault="00E54B28" w:rsidP="00E54B28">
      <w:pPr>
        <w:pStyle w:val="PL"/>
      </w:pPr>
      <w:r>
        <w:t xml:space="preserve">          in: path</w:t>
      </w:r>
    </w:p>
    <w:p w14:paraId="316D54CA" w14:textId="77777777" w:rsidR="00E54B28" w:rsidRDefault="00E54B28" w:rsidP="00E54B28">
      <w:pPr>
        <w:pStyle w:val="PL"/>
      </w:pPr>
      <w:r>
        <w:t xml:space="preserve">          description: Identifier of the subscription resource</w:t>
      </w:r>
    </w:p>
    <w:p w14:paraId="4A5A8A7F" w14:textId="77777777" w:rsidR="00E54B28" w:rsidRDefault="00E54B28" w:rsidP="00E54B28">
      <w:pPr>
        <w:pStyle w:val="PL"/>
      </w:pPr>
      <w:r>
        <w:t xml:space="preserve">          required: true</w:t>
      </w:r>
    </w:p>
    <w:p w14:paraId="0E7FFE0F" w14:textId="77777777" w:rsidR="00E54B28" w:rsidRDefault="00E54B28" w:rsidP="00E54B28">
      <w:pPr>
        <w:pStyle w:val="PL"/>
      </w:pPr>
      <w:r>
        <w:t xml:space="preserve">          schema:</w:t>
      </w:r>
    </w:p>
    <w:p w14:paraId="5F4249B5" w14:textId="77777777" w:rsidR="00E54B28" w:rsidRDefault="00E54B28" w:rsidP="00E54B28">
      <w:pPr>
        <w:pStyle w:val="PL"/>
      </w:pPr>
      <w:r>
        <w:t xml:space="preserve">            type: string</w:t>
      </w:r>
    </w:p>
    <w:p w14:paraId="0D1290CE" w14:textId="77777777" w:rsidR="00E54B28" w:rsidRDefault="00E54B28" w:rsidP="00E54B28">
      <w:pPr>
        <w:pStyle w:val="PL"/>
      </w:pPr>
      <w:r>
        <w:t xml:space="preserve">      responses:</w:t>
      </w:r>
    </w:p>
    <w:p w14:paraId="1C49DF78" w14:textId="77777777" w:rsidR="00E54B28" w:rsidRDefault="00E54B28" w:rsidP="00E54B28">
      <w:pPr>
        <w:pStyle w:val="PL"/>
      </w:pPr>
      <w:r>
        <w:t xml:space="preserve">        '200':</w:t>
      </w:r>
    </w:p>
    <w:p w14:paraId="590EADA6" w14:textId="77777777" w:rsidR="00E54B28" w:rsidRDefault="00E54B28" w:rsidP="00E54B28">
      <w:pPr>
        <w:pStyle w:val="PL"/>
      </w:pPr>
      <w:r>
        <w:t xml:space="preserve">          description: OK (Successful get the active subscription)</w:t>
      </w:r>
    </w:p>
    <w:p w14:paraId="232895D8" w14:textId="77777777" w:rsidR="00E54B28" w:rsidRDefault="00E54B28" w:rsidP="00E54B28">
      <w:pPr>
        <w:pStyle w:val="PL"/>
      </w:pPr>
      <w:r>
        <w:t xml:space="preserve">          content:</w:t>
      </w:r>
    </w:p>
    <w:p w14:paraId="67093F75" w14:textId="77777777" w:rsidR="00E54B28" w:rsidRDefault="00E54B28" w:rsidP="00E54B28">
      <w:pPr>
        <w:pStyle w:val="PL"/>
      </w:pPr>
      <w:r>
        <w:t xml:space="preserve">            application/json:</w:t>
      </w:r>
    </w:p>
    <w:p w14:paraId="68D449FC" w14:textId="77777777" w:rsidR="00E54B28" w:rsidRDefault="00E54B28" w:rsidP="00E54B28">
      <w:pPr>
        <w:pStyle w:val="PL"/>
      </w:pPr>
      <w:r>
        <w:t xml:space="preserve">              schema:</w:t>
      </w:r>
    </w:p>
    <w:p w14:paraId="33274AA0" w14:textId="77777777" w:rsidR="00E54B28" w:rsidRDefault="00E54B28" w:rsidP="00E54B28">
      <w:pPr>
        <w:pStyle w:val="PL"/>
      </w:pPr>
      <w:r>
        <w:t xml:space="preserve">                $ref: '#/components/schemas/MonitoringEventSubscription'</w:t>
      </w:r>
    </w:p>
    <w:p w14:paraId="70D341B3" w14:textId="77777777" w:rsidR="0032490F" w:rsidRDefault="0032490F" w:rsidP="0032490F">
      <w:pPr>
        <w:pStyle w:val="PL"/>
        <w:rPr>
          <w:ins w:id="615" w:author="Huawei" w:date="2021-03-01T11:26:00Z"/>
          <w:noProof w:val="0"/>
        </w:rPr>
      </w:pPr>
      <w:ins w:id="616" w:author="Huawei" w:date="2021-01-13T14:30:00Z">
        <w:r w:rsidRPr="002578C4">
          <w:rPr>
            <w:noProof w:val="0"/>
          </w:rPr>
          <w:t xml:space="preserve">        '307':</w:t>
        </w:r>
      </w:ins>
    </w:p>
    <w:p w14:paraId="738C6211" w14:textId="77777777" w:rsidR="0032490F" w:rsidRPr="00FF0302" w:rsidRDefault="0032490F" w:rsidP="0032490F">
      <w:pPr>
        <w:pStyle w:val="PL"/>
        <w:rPr>
          <w:ins w:id="617" w:author="Huawei" w:date="2021-01-13T14:30:00Z"/>
        </w:rPr>
      </w:pPr>
      <w:ins w:id="618" w:author="Huawei" w:date="2021-03-01T11:26:00Z">
        <w:r>
          <w:t xml:space="preserve">          $ref: 'TS29122_CommonData.yaml#/components/responses/307'</w:t>
        </w:r>
      </w:ins>
    </w:p>
    <w:p w14:paraId="6B9B11B2" w14:textId="77777777" w:rsidR="0032490F" w:rsidRDefault="0032490F" w:rsidP="0032490F">
      <w:pPr>
        <w:pStyle w:val="PL"/>
        <w:rPr>
          <w:ins w:id="619" w:author="Huawei" w:date="2021-03-01T11:26:00Z"/>
          <w:noProof w:val="0"/>
        </w:rPr>
      </w:pPr>
      <w:ins w:id="620" w:author="Huawei" w:date="2021-01-13T14:30:00Z">
        <w:r w:rsidRPr="002578C4">
          <w:rPr>
            <w:noProof w:val="0"/>
          </w:rPr>
          <w:t xml:space="preserve">        '308':</w:t>
        </w:r>
      </w:ins>
    </w:p>
    <w:p w14:paraId="3702CCAE" w14:textId="77777777" w:rsidR="0032490F" w:rsidRPr="002578C4" w:rsidRDefault="0032490F" w:rsidP="0032490F">
      <w:pPr>
        <w:pStyle w:val="PL"/>
        <w:rPr>
          <w:ins w:id="621" w:author="Huawei" w:date="2021-01-13T14:30:00Z"/>
          <w:noProof w:val="0"/>
        </w:rPr>
      </w:pPr>
      <w:ins w:id="622" w:author="Huawei" w:date="2021-03-01T11:26:00Z">
        <w:r>
          <w:t xml:space="preserve">          $ref: 'TS29122_CommonData.yaml#/components/responses/308'</w:t>
        </w:r>
      </w:ins>
    </w:p>
    <w:p w14:paraId="7BED24E2" w14:textId="77777777" w:rsidR="00E54B28" w:rsidRDefault="00E54B28" w:rsidP="00E54B28">
      <w:pPr>
        <w:pStyle w:val="PL"/>
      </w:pPr>
      <w:r>
        <w:t xml:space="preserve">        '400':</w:t>
      </w:r>
    </w:p>
    <w:p w14:paraId="53ACE26B" w14:textId="77777777" w:rsidR="00E54B28" w:rsidRDefault="00E54B28" w:rsidP="00E54B28">
      <w:pPr>
        <w:pStyle w:val="PL"/>
      </w:pPr>
      <w:r>
        <w:t xml:space="preserve">          $ref: 'TS29122_CommonData.yaml#/components/responses/400'</w:t>
      </w:r>
    </w:p>
    <w:p w14:paraId="2A770780" w14:textId="77777777" w:rsidR="00E54B28" w:rsidRDefault="00E54B28" w:rsidP="00E54B28">
      <w:pPr>
        <w:pStyle w:val="PL"/>
      </w:pPr>
      <w:r>
        <w:t xml:space="preserve">        '401':</w:t>
      </w:r>
    </w:p>
    <w:p w14:paraId="3367912B" w14:textId="77777777" w:rsidR="00E54B28" w:rsidRDefault="00E54B28" w:rsidP="00E54B28">
      <w:pPr>
        <w:pStyle w:val="PL"/>
      </w:pPr>
      <w:r>
        <w:t xml:space="preserve">          $ref: 'TS29122_CommonData.yaml#/components/responses/401'</w:t>
      </w:r>
    </w:p>
    <w:p w14:paraId="2738E608" w14:textId="77777777" w:rsidR="00E54B28" w:rsidRDefault="00E54B28" w:rsidP="00E54B28">
      <w:pPr>
        <w:pStyle w:val="PL"/>
      </w:pPr>
      <w:r>
        <w:t xml:space="preserve">        '403':</w:t>
      </w:r>
    </w:p>
    <w:p w14:paraId="4CDD785A" w14:textId="77777777" w:rsidR="00E54B28" w:rsidRDefault="00E54B28" w:rsidP="00E54B28">
      <w:pPr>
        <w:pStyle w:val="PL"/>
      </w:pPr>
      <w:r>
        <w:t xml:space="preserve">          $ref: 'TS29122_CommonData.yaml#/components/responses/403'</w:t>
      </w:r>
    </w:p>
    <w:p w14:paraId="675EFE6B" w14:textId="77777777" w:rsidR="00E54B28" w:rsidRDefault="00E54B28" w:rsidP="00E54B28">
      <w:pPr>
        <w:pStyle w:val="PL"/>
      </w:pPr>
      <w:r>
        <w:t xml:space="preserve">        '404':</w:t>
      </w:r>
    </w:p>
    <w:p w14:paraId="42533406" w14:textId="77777777" w:rsidR="00E54B28" w:rsidRDefault="00E54B28" w:rsidP="00E54B28">
      <w:pPr>
        <w:pStyle w:val="PL"/>
      </w:pPr>
      <w:r>
        <w:t xml:space="preserve">          $ref: 'TS29122_CommonData.yaml#/components/responses/404'</w:t>
      </w:r>
    </w:p>
    <w:p w14:paraId="0CFFAC44" w14:textId="77777777" w:rsidR="00E54B28" w:rsidRDefault="00E54B28" w:rsidP="00E54B28">
      <w:pPr>
        <w:pStyle w:val="PL"/>
      </w:pPr>
      <w:r>
        <w:t xml:space="preserve">        '406':</w:t>
      </w:r>
    </w:p>
    <w:p w14:paraId="47805743" w14:textId="77777777" w:rsidR="00E54B28" w:rsidRDefault="00E54B28" w:rsidP="00E54B28">
      <w:pPr>
        <w:pStyle w:val="PL"/>
      </w:pPr>
      <w:r>
        <w:t xml:space="preserve">          $ref: 'TS29122_CommonData.yaml#/components/responses/406'</w:t>
      </w:r>
    </w:p>
    <w:p w14:paraId="21A085C6" w14:textId="77777777" w:rsidR="00E54B28" w:rsidRDefault="00E54B28" w:rsidP="00E54B28">
      <w:pPr>
        <w:pStyle w:val="PL"/>
      </w:pPr>
      <w:r>
        <w:t xml:space="preserve">        '429':</w:t>
      </w:r>
    </w:p>
    <w:p w14:paraId="2638CE01" w14:textId="77777777" w:rsidR="00E54B28" w:rsidRDefault="00E54B28" w:rsidP="00E54B28">
      <w:pPr>
        <w:pStyle w:val="PL"/>
      </w:pPr>
      <w:r>
        <w:t xml:space="preserve">          $ref: 'TS29122_CommonData.yaml#/components/responses/429'</w:t>
      </w:r>
    </w:p>
    <w:p w14:paraId="6C43C45E" w14:textId="77777777" w:rsidR="00E54B28" w:rsidRDefault="00E54B28" w:rsidP="00E54B28">
      <w:pPr>
        <w:pStyle w:val="PL"/>
      </w:pPr>
      <w:r>
        <w:t xml:space="preserve">        '500':</w:t>
      </w:r>
    </w:p>
    <w:p w14:paraId="7ED13957" w14:textId="77777777" w:rsidR="00E54B28" w:rsidRDefault="00E54B28" w:rsidP="00E54B28">
      <w:pPr>
        <w:pStyle w:val="PL"/>
      </w:pPr>
      <w:r>
        <w:t xml:space="preserve">          $ref: 'TS29122_CommonData.yaml#/components/responses/500'</w:t>
      </w:r>
    </w:p>
    <w:p w14:paraId="3B91ADBA" w14:textId="77777777" w:rsidR="00E54B28" w:rsidRDefault="00E54B28" w:rsidP="00E54B28">
      <w:pPr>
        <w:pStyle w:val="PL"/>
      </w:pPr>
      <w:r>
        <w:t xml:space="preserve">        '503':</w:t>
      </w:r>
    </w:p>
    <w:p w14:paraId="5EC27A6E" w14:textId="77777777" w:rsidR="00E54B28" w:rsidRDefault="00E54B28" w:rsidP="00E54B28">
      <w:pPr>
        <w:pStyle w:val="PL"/>
      </w:pPr>
      <w:r>
        <w:t xml:space="preserve">          $ref: 'TS29122_CommonData.yaml#/components/responses/503'</w:t>
      </w:r>
    </w:p>
    <w:p w14:paraId="65DFC133" w14:textId="77777777" w:rsidR="00E54B28" w:rsidRDefault="00E54B28" w:rsidP="00E54B28">
      <w:pPr>
        <w:pStyle w:val="PL"/>
      </w:pPr>
      <w:r>
        <w:t xml:space="preserve">        default:</w:t>
      </w:r>
    </w:p>
    <w:p w14:paraId="5403A94D" w14:textId="77777777" w:rsidR="00E54B28" w:rsidRDefault="00E54B28" w:rsidP="00E54B28">
      <w:pPr>
        <w:pStyle w:val="PL"/>
      </w:pPr>
      <w:r>
        <w:t xml:space="preserve">          $ref: 'TS29122_CommonData.yaml#/components/responses/default'</w:t>
      </w:r>
    </w:p>
    <w:p w14:paraId="2B82DEC4" w14:textId="77777777" w:rsidR="00E54B28" w:rsidRDefault="00E54B28" w:rsidP="00E54B28">
      <w:pPr>
        <w:pStyle w:val="PL"/>
      </w:pPr>
    </w:p>
    <w:p w14:paraId="56A8DF57" w14:textId="77777777" w:rsidR="00E54B28" w:rsidRDefault="00E54B28" w:rsidP="00E54B28">
      <w:pPr>
        <w:pStyle w:val="PL"/>
      </w:pPr>
      <w:r>
        <w:t xml:space="preserve">    put:</w:t>
      </w:r>
    </w:p>
    <w:p w14:paraId="278CFA27" w14:textId="77777777" w:rsidR="00E54B28" w:rsidRDefault="00E54B28" w:rsidP="00E54B28">
      <w:pPr>
        <w:pStyle w:val="PL"/>
      </w:pPr>
      <w:r>
        <w:t xml:space="preserve">      summary: Updates/replaces an existing subscription resource</w:t>
      </w:r>
    </w:p>
    <w:p w14:paraId="66657312" w14:textId="77777777" w:rsidR="00E54B28" w:rsidRDefault="00E54B28" w:rsidP="00E54B28">
      <w:pPr>
        <w:pStyle w:val="PL"/>
      </w:pPr>
      <w:r>
        <w:lastRenderedPageBreak/>
        <w:t xml:space="preserve">      tags:</w:t>
      </w:r>
    </w:p>
    <w:p w14:paraId="5CFC6FA0" w14:textId="77777777" w:rsidR="00E54B28" w:rsidRDefault="00E54B28" w:rsidP="00E54B28">
      <w:pPr>
        <w:pStyle w:val="PL"/>
      </w:pPr>
      <w:r>
        <w:t xml:space="preserve">        - MonitoringEvent API subscription level PUT Operation</w:t>
      </w:r>
    </w:p>
    <w:p w14:paraId="5B533127" w14:textId="77777777" w:rsidR="00E54B28" w:rsidRDefault="00E54B28" w:rsidP="00E54B28">
      <w:pPr>
        <w:pStyle w:val="PL"/>
      </w:pPr>
      <w:r>
        <w:t xml:space="preserve">      parameters:</w:t>
      </w:r>
    </w:p>
    <w:p w14:paraId="219191D1" w14:textId="77777777" w:rsidR="00E54B28" w:rsidRDefault="00E54B28" w:rsidP="00E54B28">
      <w:pPr>
        <w:pStyle w:val="PL"/>
      </w:pPr>
      <w:r>
        <w:t xml:space="preserve">        - name: scsAsId</w:t>
      </w:r>
    </w:p>
    <w:p w14:paraId="6893C0EF" w14:textId="77777777" w:rsidR="00E54B28" w:rsidRDefault="00E54B28" w:rsidP="00E54B28">
      <w:pPr>
        <w:pStyle w:val="PL"/>
      </w:pPr>
      <w:r>
        <w:t xml:space="preserve">          in: path</w:t>
      </w:r>
    </w:p>
    <w:p w14:paraId="075D9201" w14:textId="77777777" w:rsidR="00E54B28" w:rsidRDefault="00E54B28" w:rsidP="00E54B28">
      <w:pPr>
        <w:pStyle w:val="PL"/>
      </w:pPr>
      <w:r>
        <w:t xml:space="preserve">          description: Identifier of the SCS/AS</w:t>
      </w:r>
    </w:p>
    <w:p w14:paraId="2BB6E989" w14:textId="77777777" w:rsidR="00E54B28" w:rsidRDefault="00E54B28" w:rsidP="00E54B28">
      <w:pPr>
        <w:pStyle w:val="PL"/>
      </w:pPr>
      <w:r>
        <w:t xml:space="preserve">          required: true</w:t>
      </w:r>
    </w:p>
    <w:p w14:paraId="2329F6F3" w14:textId="77777777" w:rsidR="00E54B28" w:rsidRDefault="00E54B28" w:rsidP="00E54B28">
      <w:pPr>
        <w:pStyle w:val="PL"/>
      </w:pPr>
      <w:r>
        <w:t xml:space="preserve">          schema:</w:t>
      </w:r>
    </w:p>
    <w:p w14:paraId="1BF39B60" w14:textId="77777777" w:rsidR="00E54B28" w:rsidRDefault="00E54B28" w:rsidP="00E54B28">
      <w:pPr>
        <w:pStyle w:val="PL"/>
      </w:pPr>
      <w:r>
        <w:t xml:space="preserve">            type: string</w:t>
      </w:r>
    </w:p>
    <w:p w14:paraId="6B9C7635" w14:textId="77777777" w:rsidR="00E54B28" w:rsidRDefault="00E54B28" w:rsidP="00E54B28">
      <w:pPr>
        <w:pStyle w:val="PL"/>
      </w:pPr>
      <w:r>
        <w:t xml:space="preserve">        - name: subscriptionId</w:t>
      </w:r>
    </w:p>
    <w:p w14:paraId="6C6FC244" w14:textId="77777777" w:rsidR="00E54B28" w:rsidRDefault="00E54B28" w:rsidP="00E54B28">
      <w:pPr>
        <w:pStyle w:val="PL"/>
      </w:pPr>
      <w:r>
        <w:t xml:space="preserve">          in: path</w:t>
      </w:r>
    </w:p>
    <w:p w14:paraId="167CA404" w14:textId="77777777" w:rsidR="00E54B28" w:rsidRDefault="00E54B28" w:rsidP="00E54B28">
      <w:pPr>
        <w:pStyle w:val="PL"/>
      </w:pPr>
      <w:r>
        <w:t xml:space="preserve">          description: Identifier of the subscription resource</w:t>
      </w:r>
    </w:p>
    <w:p w14:paraId="46ACE3ED" w14:textId="77777777" w:rsidR="00E54B28" w:rsidRDefault="00E54B28" w:rsidP="00E54B28">
      <w:pPr>
        <w:pStyle w:val="PL"/>
      </w:pPr>
      <w:r>
        <w:t xml:space="preserve">          required: true</w:t>
      </w:r>
    </w:p>
    <w:p w14:paraId="71B0D6F5" w14:textId="77777777" w:rsidR="00E54B28" w:rsidRDefault="00E54B28" w:rsidP="00E54B28">
      <w:pPr>
        <w:pStyle w:val="PL"/>
      </w:pPr>
      <w:r>
        <w:t xml:space="preserve">          schema:</w:t>
      </w:r>
    </w:p>
    <w:p w14:paraId="2833695F" w14:textId="77777777" w:rsidR="00E54B28" w:rsidRDefault="00E54B28" w:rsidP="00E54B28">
      <w:pPr>
        <w:pStyle w:val="PL"/>
      </w:pPr>
      <w:r>
        <w:t xml:space="preserve">            type: string</w:t>
      </w:r>
    </w:p>
    <w:p w14:paraId="575E186F" w14:textId="77777777" w:rsidR="00E54B28" w:rsidRDefault="00E54B28" w:rsidP="00E54B28">
      <w:pPr>
        <w:pStyle w:val="PL"/>
      </w:pPr>
      <w:r>
        <w:t xml:space="preserve">      requestBody:</w:t>
      </w:r>
    </w:p>
    <w:p w14:paraId="4FDC39A2" w14:textId="77777777" w:rsidR="00E54B28" w:rsidRDefault="00E54B28" w:rsidP="00E54B28">
      <w:pPr>
        <w:pStyle w:val="PL"/>
      </w:pPr>
      <w:r>
        <w:t xml:space="preserve">        description: Parameters to update/replace the existing subscription</w:t>
      </w:r>
    </w:p>
    <w:p w14:paraId="4E9BD77D" w14:textId="77777777" w:rsidR="00E54B28" w:rsidRDefault="00E54B28" w:rsidP="00E54B28">
      <w:pPr>
        <w:pStyle w:val="PL"/>
      </w:pPr>
      <w:r>
        <w:t xml:space="preserve">        required: true</w:t>
      </w:r>
    </w:p>
    <w:p w14:paraId="4BA6B5DE" w14:textId="77777777" w:rsidR="00E54B28" w:rsidRDefault="00E54B28" w:rsidP="00E54B28">
      <w:pPr>
        <w:pStyle w:val="PL"/>
      </w:pPr>
      <w:r>
        <w:t xml:space="preserve">        content:</w:t>
      </w:r>
    </w:p>
    <w:p w14:paraId="559BEF39" w14:textId="77777777" w:rsidR="00E54B28" w:rsidRDefault="00E54B28" w:rsidP="00E54B28">
      <w:pPr>
        <w:pStyle w:val="PL"/>
      </w:pPr>
      <w:r>
        <w:t xml:space="preserve">          application/json:</w:t>
      </w:r>
    </w:p>
    <w:p w14:paraId="5A3534EC" w14:textId="77777777" w:rsidR="00E54B28" w:rsidRDefault="00E54B28" w:rsidP="00E54B28">
      <w:pPr>
        <w:pStyle w:val="PL"/>
      </w:pPr>
      <w:r>
        <w:t xml:space="preserve">            schema:</w:t>
      </w:r>
    </w:p>
    <w:p w14:paraId="463C2C0F" w14:textId="77777777" w:rsidR="00E54B28" w:rsidRDefault="00E54B28" w:rsidP="00E54B28">
      <w:pPr>
        <w:pStyle w:val="PL"/>
      </w:pPr>
      <w:r>
        <w:t xml:space="preserve">              $ref: '#/components/schemas/MonitoringEventSubscription'</w:t>
      </w:r>
    </w:p>
    <w:p w14:paraId="0D730BA0" w14:textId="77777777" w:rsidR="00E54B28" w:rsidRDefault="00E54B28" w:rsidP="00E54B28">
      <w:pPr>
        <w:pStyle w:val="PL"/>
      </w:pPr>
      <w:r>
        <w:t xml:space="preserve">      responses:</w:t>
      </w:r>
    </w:p>
    <w:p w14:paraId="1191BA3E" w14:textId="77777777" w:rsidR="00E54B28" w:rsidRDefault="00E54B28" w:rsidP="00E54B28">
      <w:pPr>
        <w:pStyle w:val="PL"/>
      </w:pPr>
      <w:r>
        <w:t xml:space="preserve">        '200':</w:t>
      </w:r>
    </w:p>
    <w:p w14:paraId="1EA28A15" w14:textId="77777777" w:rsidR="00E54B28" w:rsidRDefault="00E54B28" w:rsidP="00E54B28">
      <w:pPr>
        <w:pStyle w:val="PL"/>
      </w:pPr>
      <w:r>
        <w:t xml:space="preserve">          description: OK (Successful update of the subscription)</w:t>
      </w:r>
    </w:p>
    <w:p w14:paraId="5C980BE3" w14:textId="77777777" w:rsidR="00E54B28" w:rsidRDefault="00E54B28" w:rsidP="00E54B28">
      <w:pPr>
        <w:pStyle w:val="PL"/>
      </w:pPr>
      <w:r>
        <w:t xml:space="preserve">          content:</w:t>
      </w:r>
    </w:p>
    <w:p w14:paraId="500CEF83" w14:textId="77777777" w:rsidR="00E54B28" w:rsidRDefault="00E54B28" w:rsidP="00E54B28">
      <w:pPr>
        <w:pStyle w:val="PL"/>
      </w:pPr>
      <w:r>
        <w:t xml:space="preserve">            application/json:</w:t>
      </w:r>
    </w:p>
    <w:p w14:paraId="1B4D4B96" w14:textId="77777777" w:rsidR="00E54B28" w:rsidRDefault="00E54B28" w:rsidP="00E54B28">
      <w:pPr>
        <w:pStyle w:val="PL"/>
      </w:pPr>
      <w:r>
        <w:t xml:space="preserve">              schema:</w:t>
      </w:r>
    </w:p>
    <w:p w14:paraId="7F59688B" w14:textId="77777777" w:rsidR="00E54B28" w:rsidRDefault="00E54B28" w:rsidP="00E54B28">
      <w:pPr>
        <w:pStyle w:val="PL"/>
      </w:pPr>
      <w:r>
        <w:t xml:space="preserve">                $ref: '#/components/schemas/MonitoringEventSubscription'</w:t>
      </w:r>
    </w:p>
    <w:p w14:paraId="01730229" w14:textId="77777777" w:rsidR="0032490F" w:rsidRDefault="0032490F" w:rsidP="0032490F">
      <w:pPr>
        <w:pStyle w:val="PL"/>
        <w:rPr>
          <w:ins w:id="623" w:author="Huawei" w:date="2021-03-01T11:26:00Z"/>
          <w:noProof w:val="0"/>
        </w:rPr>
      </w:pPr>
      <w:ins w:id="624" w:author="Huawei" w:date="2021-01-13T14:30:00Z">
        <w:r w:rsidRPr="002578C4">
          <w:rPr>
            <w:noProof w:val="0"/>
          </w:rPr>
          <w:t xml:space="preserve">        '307':</w:t>
        </w:r>
      </w:ins>
    </w:p>
    <w:p w14:paraId="3426954B" w14:textId="77777777" w:rsidR="0032490F" w:rsidRPr="00FF0302" w:rsidRDefault="0032490F" w:rsidP="0032490F">
      <w:pPr>
        <w:pStyle w:val="PL"/>
        <w:rPr>
          <w:ins w:id="625" w:author="Huawei" w:date="2021-01-13T14:30:00Z"/>
        </w:rPr>
      </w:pPr>
      <w:ins w:id="626" w:author="Huawei" w:date="2021-03-01T11:26:00Z">
        <w:r>
          <w:t xml:space="preserve">          $ref: 'TS29122_CommonData.yaml#/components/responses/307'</w:t>
        </w:r>
      </w:ins>
    </w:p>
    <w:p w14:paraId="473A3324" w14:textId="77777777" w:rsidR="0032490F" w:rsidRDefault="0032490F" w:rsidP="0032490F">
      <w:pPr>
        <w:pStyle w:val="PL"/>
        <w:rPr>
          <w:ins w:id="627" w:author="Huawei" w:date="2021-03-01T11:26:00Z"/>
          <w:noProof w:val="0"/>
        </w:rPr>
      </w:pPr>
      <w:ins w:id="628" w:author="Huawei" w:date="2021-01-13T14:30:00Z">
        <w:r w:rsidRPr="002578C4">
          <w:rPr>
            <w:noProof w:val="0"/>
          </w:rPr>
          <w:t xml:space="preserve">        '308':</w:t>
        </w:r>
      </w:ins>
    </w:p>
    <w:p w14:paraId="1EC8C9B4" w14:textId="77777777" w:rsidR="0032490F" w:rsidRPr="002578C4" w:rsidRDefault="0032490F" w:rsidP="0032490F">
      <w:pPr>
        <w:pStyle w:val="PL"/>
        <w:rPr>
          <w:ins w:id="629" w:author="Huawei" w:date="2021-01-13T14:30:00Z"/>
          <w:noProof w:val="0"/>
        </w:rPr>
      </w:pPr>
      <w:ins w:id="630" w:author="Huawei" w:date="2021-03-01T11:26:00Z">
        <w:r>
          <w:t xml:space="preserve">          $ref: 'TS29122_CommonData.yaml#/components/responses/308'</w:t>
        </w:r>
      </w:ins>
    </w:p>
    <w:p w14:paraId="7915E78D" w14:textId="77777777" w:rsidR="00E54B28" w:rsidRDefault="00E54B28" w:rsidP="00E54B28">
      <w:pPr>
        <w:pStyle w:val="PL"/>
      </w:pPr>
      <w:r>
        <w:t xml:space="preserve">        '400':</w:t>
      </w:r>
    </w:p>
    <w:p w14:paraId="58611770" w14:textId="77777777" w:rsidR="00E54B28" w:rsidRDefault="00E54B28" w:rsidP="00E54B28">
      <w:pPr>
        <w:pStyle w:val="PL"/>
      </w:pPr>
      <w:r>
        <w:t xml:space="preserve">          $ref: 'TS29122_CommonData.yaml#/components/responses/400'</w:t>
      </w:r>
    </w:p>
    <w:p w14:paraId="1FCD1069" w14:textId="77777777" w:rsidR="00E54B28" w:rsidRDefault="00E54B28" w:rsidP="00E54B28">
      <w:pPr>
        <w:pStyle w:val="PL"/>
      </w:pPr>
      <w:r>
        <w:t xml:space="preserve">        '401':</w:t>
      </w:r>
    </w:p>
    <w:p w14:paraId="18FB5521" w14:textId="77777777" w:rsidR="00E54B28" w:rsidRDefault="00E54B28" w:rsidP="00E54B28">
      <w:pPr>
        <w:pStyle w:val="PL"/>
      </w:pPr>
      <w:r>
        <w:t xml:space="preserve">          $ref: 'TS29122_CommonData.yaml#/components/responses/401'</w:t>
      </w:r>
    </w:p>
    <w:p w14:paraId="7CFD8350" w14:textId="77777777" w:rsidR="00E54B28" w:rsidRDefault="00E54B28" w:rsidP="00E54B28">
      <w:pPr>
        <w:pStyle w:val="PL"/>
      </w:pPr>
      <w:r>
        <w:t xml:space="preserve">        '403':</w:t>
      </w:r>
    </w:p>
    <w:p w14:paraId="24A39A56" w14:textId="77777777" w:rsidR="00E54B28" w:rsidRDefault="00E54B28" w:rsidP="00E54B28">
      <w:pPr>
        <w:pStyle w:val="PL"/>
      </w:pPr>
      <w:r>
        <w:t xml:space="preserve">          $ref: 'TS29122_CommonData.yaml#/components/responses/403'</w:t>
      </w:r>
    </w:p>
    <w:p w14:paraId="33649BE7" w14:textId="77777777" w:rsidR="00E54B28" w:rsidRDefault="00E54B28" w:rsidP="00E54B28">
      <w:pPr>
        <w:pStyle w:val="PL"/>
      </w:pPr>
      <w:r>
        <w:t xml:space="preserve">        '404':</w:t>
      </w:r>
    </w:p>
    <w:p w14:paraId="35BDAB69" w14:textId="77777777" w:rsidR="00E54B28" w:rsidRDefault="00E54B28" w:rsidP="00E54B28">
      <w:pPr>
        <w:pStyle w:val="PL"/>
      </w:pPr>
      <w:r>
        <w:t xml:space="preserve">          $ref: 'TS29122_CommonData.yaml#/components/responses/404'</w:t>
      </w:r>
    </w:p>
    <w:p w14:paraId="4865A15A" w14:textId="77777777" w:rsidR="00E54B28" w:rsidRDefault="00E54B28" w:rsidP="00E54B28">
      <w:pPr>
        <w:pStyle w:val="PL"/>
      </w:pPr>
      <w:r>
        <w:t xml:space="preserve">        '411':</w:t>
      </w:r>
    </w:p>
    <w:p w14:paraId="7DEBDB19" w14:textId="77777777" w:rsidR="00E54B28" w:rsidRDefault="00E54B28" w:rsidP="00E54B28">
      <w:pPr>
        <w:pStyle w:val="PL"/>
      </w:pPr>
      <w:r>
        <w:t xml:space="preserve">          $ref: 'TS29122_CommonData.yaml#/components/responses/411'</w:t>
      </w:r>
    </w:p>
    <w:p w14:paraId="5C415361" w14:textId="77777777" w:rsidR="00E54B28" w:rsidRDefault="00E54B28" w:rsidP="00E54B28">
      <w:pPr>
        <w:pStyle w:val="PL"/>
      </w:pPr>
      <w:r>
        <w:t xml:space="preserve">        '413':</w:t>
      </w:r>
    </w:p>
    <w:p w14:paraId="51288F79" w14:textId="77777777" w:rsidR="00E54B28" w:rsidRDefault="00E54B28" w:rsidP="00E54B28">
      <w:pPr>
        <w:pStyle w:val="PL"/>
      </w:pPr>
      <w:r>
        <w:t xml:space="preserve">          $ref: 'TS29122_CommonData.yaml#/components/responses/413'</w:t>
      </w:r>
    </w:p>
    <w:p w14:paraId="1C14E9A1" w14:textId="77777777" w:rsidR="00E54B28" w:rsidRDefault="00E54B28" w:rsidP="00E54B28">
      <w:pPr>
        <w:pStyle w:val="PL"/>
      </w:pPr>
      <w:r>
        <w:t xml:space="preserve">        '415':</w:t>
      </w:r>
    </w:p>
    <w:p w14:paraId="695382B4" w14:textId="77777777" w:rsidR="00E54B28" w:rsidRDefault="00E54B28" w:rsidP="00E54B28">
      <w:pPr>
        <w:pStyle w:val="PL"/>
      </w:pPr>
      <w:r>
        <w:t xml:space="preserve">          $ref: 'TS29122_CommonData.yaml#/components/responses/415'</w:t>
      </w:r>
    </w:p>
    <w:p w14:paraId="43CA1C97" w14:textId="77777777" w:rsidR="00E54B28" w:rsidRDefault="00E54B28" w:rsidP="00E54B28">
      <w:pPr>
        <w:pStyle w:val="PL"/>
      </w:pPr>
      <w:r>
        <w:t xml:space="preserve">        '429':</w:t>
      </w:r>
    </w:p>
    <w:p w14:paraId="3BB7A798" w14:textId="77777777" w:rsidR="00E54B28" w:rsidRDefault="00E54B28" w:rsidP="00E54B28">
      <w:pPr>
        <w:pStyle w:val="PL"/>
      </w:pPr>
      <w:r>
        <w:t xml:space="preserve">          $ref: 'TS29122_CommonData.yaml#/components/responses/429'</w:t>
      </w:r>
    </w:p>
    <w:p w14:paraId="0FA54ACA" w14:textId="77777777" w:rsidR="00E54B28" w:rsidRDefault="00E54B28" w:rsidP="00E54B28">
      <w:pPr>
        <w:pStyle w:val="PL"/>
      </w:pPr>
      <w:r>
        <w:t xml:space="preserve">        '500':</w:t>
      </w:r>
    </w:p>
    <w:p w14:paraId="5332CF52" w14:textId="77777777" w:rsidR="00E54B28" w:rsidRDefault="00E54B28" w:rsidP="00E54B28">
      <w:pPr>
        <w:pStyle w:val="PL"/>
      </w:pPr>
      <w:r>
        <w:t xml:space="preserve">          $ref: 'TS29122_CommonData.yaml#/components/responses/500'</w:t>
      </w:r>
    </w:p>
    <w:p w14:paraId="5F484F82" w14:textId="77777777" w:rsidR="00E54B28" w:rsidRDefault="00E54B28" w:rsidP="00E54B28">
      <w:pPr>
        <w:pStyle w:val="PL"/>
      </w:pPr>
      <w:r>
        <w:t xml:space="preserve">        '503':</w:t>
      </w:r>
    </w:p>
    <w:p w14:paraId="741F1C71" w14:textId="77777777" w:rsidR="00E54B28" w:rsidRDefault="00E54B28" w:rsidP="00E54B28">
      <w:pPr>
        <w:pStyle w:val="PL"/>
      </w:pPr>
      <w:r>
        <w:t xml:space="preserve">          $ref: 'TS29122_CommonData.yaml#/components/responses/503'</w:t>
      </w:r>
    </w:p>
    <w:p w14:paraId="689322AB" w14:textId="77777777" w:rsidR="00E54B28" w:rsidRDefault="00E54B28" w:rsidP="00E54B28">
      <w:pPr>
        <w:pStyle w:val="PL"/>
      </w:pPr>
      <w:r>
        <w:t xml:space="preserve">        default:</w:t>
      </w:r>
    </w:p>
    <w:p w14:paraId="6FA5F1A1" w14:textId="77777777" w:rsidR="00E54B28" w:rsidRDefault="00E54B28" w:rsidP="00E54B28">
      <w:pPr>
        <w:pStyle w:val="PL"/>
      </w:pPr>
      <w:r>
        <w:t xml:space="preserve">          $ref: 'TS29122_CommonData.yaml#/components/responses/default'</w:t>
      </w:r>
    </w:p>
    <w:p w14:paraId="4C33A2D3" w14:textId="77777777" w:rsidR="00E54B28" w:rsidRDefault="00E54B28" w:rsidP="00E54B28">
      <w:pPr>
        <w:pStyle w:val="PL"/>
      </w:pPr>
    </w:p>
    <w:p w14:paraId="73FA63DF" w14:textId="77777777" w:rsidR="00E54B28" w:rsidRDefault="00E54B28" w:rsidP="00E54B28">
      <w:pPr>
        <w:pStyle w:val="PL"/>
      </w:pPr>
      <w:r>
        <w:t xml:space="preserve">    delete:</w:t>
      </w:r>
    </w:p>
    <w:p w14:paraId="67D65F71" w14:textId="77777777" w:rsidR="00E54B28" w:rsidRDefault="00E54B28" w:rsidP="00E54B28">
      <w:pPr>
        <w:pStyle w:val="PL"/>
      </w:pPr>
      <w:r>
        <w:t xml:space="preserve">      summary: Deletes an already existing monitoring event subscription</w:t>
      </w:r>
    </w:p>
    <w:p w14:paraId="26184E97" w14:textId="77777777" w:rsidR="00E54B28" w:rsidRDefault="00E54B28" w:rsidP="00E54B28">
      <w:pPr>
        <w:pStyle w:val="PL"/>
      </w:pPr>
      <w:r>
        <w:t xml:space="preserve">      tags:</w:t>
      </w:r>
    </w:p>
    <w:p w14:paraId="0D8BB6D9" w14:textId="77777777" w:rsidR="00E54B28" w:rsidRDefault="00E54B28" w:rsidP="00E54B28">
      <w:pPr>
        <w:pStyle w:val="PL"/>
      </w:pPr>
      <w:r>
        <w:t xml:space="preserve">        - MonitoringEvent API Subscription level DELETE Operation</w:t>
      </w:r>
    </w:p>
    <w:p w14:paraId="43F25AF4" w14:textId="77777777" w:rsidR="00E54B28" w:rsidRDefault="00E54B28" w:rsidP="00E54B28">
      <w:pPr>
        <w:pStyle w:val="PL"/>
      </w:pPr>
      <w:r>
        <w:t xml:space="preserve">      parameters:</w:t>
      </w:r>
    </w:p>
    <w:p w14:paraId="43981E5A" w14:textId="77777777" w:rsidR="00E54B28" w:rsidRDefault="00E54B28" w:rsidP="00E54B28">
      <w:pPr>
        <w:pStyle w:val="PL"/>
      </w:pPr>
      <w:r>
        <w:t xml:space="preserve">        - name: scsAsId</w:t>
      </w:r>
    </w:p>
    <w:p w14:paraId="3DD1491F" w14:textId="77777777" w:rsidR="00E54B28" w:rsidRDefault="00E54B28" w:rsidP="00E54B28">
      <w:pPr>
        <w:pStyle w:val="PL"/>
      </w:pPr>
      <w:r>
        <w:t xml:space="preserve">          in: path</w:t>
      </w:r>
    </w:p>
    <w:p w14:paraId="20EF0FB8" w14:textId="77777777" w:rsidR="00E54B28" w:rsidRDefault="00E54B28" w:rsidP="00E54B28">
      <w:pPr>
        <w:pStyle w:val="PL"/>
      </w:pPr>
      <w:r>
        <w:t xml:space="preserve">          description: Identifier of the SCS/AS</w:t>
      </w:r>
    </w:p>
    <w:p w14:paraId="0E3AB713" w14:textId="77777777" w:rsidR="00E54B28" w:rsidRDefault="00E54B28" w:rsidP="00E54B28">
      <w:pPr>
        <w:pStyle w:val="PL"/>
      </w:pPr>
      <w:r>
        <w:t xml:space="preserve">          required: true</w:t>
      </w:r>
    </w:p>
    <w:p w14:paraId="7D8E1456" w14:textId="77777777" w:rsidR="00E54B28" w:rsidRDefault="00E54B28" w:rsidP="00E54B28">
      <w:pPr>
        <w:pStyle w:val="PL"/>
      </w:pPr>
      <w:r>
        <w:t xml:space="preserve">          schema:</w:t>
      </w:r>
    </w:p>
    <w:p w14:paraId="4EAF2F89" w14:textId="77777777" w:rsidR="00E54B28" w:rsidRDefault="00E54B28" w:rsidP="00E54B28">
      <w:pPr>
        <w:pStyle w:val="PL"/>
      </w:pPr>
      <w:r>
        <w:t xml:space="preserve">            type: string</w:t>
      </w:r>
    </w:p>
    <w:p w14:paraId="31BF8432" w14:textId="77777777" w:rsidR="00E54B28" w:rsidRDefault="00E54B28" w:rsidP="00E54B28">
      <w:pPr>
        <w:pStyle w:val="PL"/>
      </w:pPr>
      <w:r>
        <w:t xml:space="preserve">        - name: subscriptionId</w:t>
      </w:r>
    </w:p>
    <w:p w14:paraId="1B3F3B72" w14:textId="77777777" w:rsidR="00E54B28" w:rsidRDefault="00E54B28" w:rsidP="00E54B28">
      <w:pPr>
        <w:pStyle w:val="PL"/>
      </w:pPr>
      <w:r>
        <w:t xml:space="preserve">          in: path</w:t>
      </w:r>
    </w:p>
    <w:p w14:paraId="63D8509D" w14:textId="77777777" w:rsidR="00E54B28" w:rsidRDefault="00E54B28" w:rsidP="00E54B28">
      <w:pPr>
        <w:pStyle w:val="PL"/>
      </w:pPr>
      <w:r>
        <w:t xml:space="preserve">          description: Identifier of the subscription resource</w:t>
      </w:r>
    </w:p>
    <w:p w14:paraId="7C998CD2" w14:textId="77777777" w:rsidR="00E54B28" w:rsidRDefault="00E54B28" w:rsidP="00E54B28">
      <w:pPr>
        <w:pStyle w:val="PL"/>
      </w:pPr>
      <w:r>
        <w:t xml:space="preserve">          required: true</w:t>
      </w:r>
    </w:p>
    <w:p w14:paraId="29BC42CF" w14:textId="77777777" w:rsidR="00E54B28" w:rsidRDefault="00E54B28" w:rsidP="00E54B28">
      <w:pPr>
        <w:pStyle w:val="PL"/>
      </w:pPr>
      <w:r>
        <w:t xml:space="preserve">          schema:</w:t>
      </w:r>
    </w:p>
    <w:p w14:paraId="365BD60B" w14:textId="77777777" w:rsidR="00E54B28" w:rsidRDefault="00E54B28" w:rsidP="00E54B28">
      <w:pPr>
        <w:pStyle w:val="PL"/>
      </w:pPr>
      <w:r>
        <w:t xml:space="preserve">            type: string</w:t>
      </w:r>
    </w:p>
    <w:p w14:paraId="7C2F2B79" w14:textId="77777777" w:rsidR="00E54B28" w:rsidRDefault="00E54B28" w:rsidP="00E54B28">
      <w:pPr>
        <w:pStyle w:val="PL"/>
      </w:pPr>
      <w:r>
        <w:t xml:space="preserve">      responses:</w:t>
      </w:r>
    </w:p>
    <w:p w14:paraId="38A3CC1A" w14:textId="77777777" w:rsidR="00E54B28" w:rsidRDefault="00E54B28" w:rsidP="00E54B28">
      <w:pPr>
        <w:pStyle w:val="PL"/>
      </w:pPr>
      <w:r>
        <w:t xml:space="preserve">        '204':</w:t>
      </w:r>
    </w:p>
    <w:p w14:paraId="7ED9C0C2" w14:textId="77777777" w:rsidR="00E54B28" w:rsidRDefault="00E54B28" w:rsidP="00E54B28">
      <w:pPr>
        <w:pStyle w:val="PL"/>
      </w:pPr>
      <w:r>
        <w:t xml:space="preserve">          description: No Content (Successful deletion of the existing subscription)</w:t>
      </w:r>
    </w:p>
    <w:p w14:paraId="02C4BEFA" w14:textId="77777777" w:rsidR="00E54B28" w:rsidRDefault="00E54B28" w:rsidP="00E54B28">
      <w:pPr>
        <w:pStyle w:val="PL"/>
      </w:pPr>
      <w:r>
        <w:t xml:space="preserve">        '200':</w:t>
      </w:r>
    </w:p>
    <w:p w14:paraId="50DF30E5" w14:textId="77777777" w:rsidR="00E54B28" w:rsidRDefault="00E54B28" w:rsidP="00E54B28">
      <w:pPr>
        <w:pStyle w:val="PL"/>
      </w:pPr>
      <w:r>
        <w:t xml:space="preserve">          description: OK (Successful deletion of the existing subscription)</w:t>
      </w:r>
    </w:p>
    <w:p w14:paraId="1D63A440" w14:textId="77777777" w:rsidR="00E54B28" w:rsidRDefault="00E54B28" w:rsidP="00E54B28">
      <w:pPr>
        <w:pStyle w:val="PL"/>
      </w:pPr>
      <w:r>
        <w:lastRenderedPageBreak/>
        <w:t xml:space="preserve">          content:</w:t>
      </w:r>
    </w:p>
    <w:p w14:paraId="12A0FAAD" w14:textId="77777777" w:rsidR="00E54B28" w:rsidRDefault="00E54B28" w:rsidP="00E54B28">
      <w:pPr>
        <w:pStyle w:val="PL"/>
      </w:pPr>
      <w:r>
        <w:t xml:space="preserve">            application/json:</w:t>
      </w:r>
    </w:p>
    <w:p w14:paraId="44BD8701" w14:textId="77777777" w:rsidR="00E54B28" w:rsidRDefault="00E54B28" w:rsidP="00E54B28">
      <w:pPr>
        <w:pStyle w:val="PL"/>
      </w:pPr>
      <w:r>
        <w:t xml:space="preserve">              schema:</w:t>
      </w:r>
    </w:p>
    <w:p w14:paraId="35F10822" w14:textId="77777777" w:rsidR="00E54B28" w:rsidRDefault="00E54B28" w:rsidP="00E54B28">
      <w:pPr>
        <w:pStyle w:val="PL"/>
      </w:pPr>
      <w:r>
        <w:t xml:space="preserve">                type: array</w:t>
      </w:r>
    </w:p>
    <w:p w14:paraId="7AD1C0DD" w14:textId="77777777" w:rsidR="00E54B28" w:rsidRDefault="00E54B28" w:rsidP="00E54B28">
      <w:pPr>
        <w:pStyle w:val="PL"/>
      </w:pPr>
      <w:r>
        <w:t xml:space="preserve">                items:</w:t>
      </w:r>
    </w:p>
    <w:p w14:paraId="5BE0C72F" w14:textId="77777777" w:rsidR="00E54B28" w:rsidRDefault="00E54B28" w:rsidP="00E54B28">
      <w:pPr>
        <w:pStyle w:val="PL"/>
      </w:pPr>
      <w:r>
        <w:t xml:space="preserve">                  $ref: '#/components/schemas/</w:t>
      </w:r>
      <w:r>
        <w:rPr>
          <w:rFonts w:hint="eastAsia"/>
          <w:lang w:eastAsia="zh-CN"/>
        </w:rPr>
        <w:t>MonitoringEvent</w:t>
      </w:r>
      <w:r>
        <w:rPr>
          <w:lang w:eastAsia="zh-CN"/>
        </w:rPr>
        <w:t>Report</w:t>
      </w:r>
      <w:r>
        <w:t>'</w:t>
      </w:r>
    </w:p>
    <w:p w14:paraId="59463B4D" w14:textId="77777777" w:rsidR="00E54B28" w:rsidRDefault="00E54B28" w:rsidP="00E54B28">
      <w:pPr>
        <w:pStyle w:val="PL"/>
      </w:pPr>
      <w:r>
        <w:t xml:space="preserve">                minItems: 1</w:t>
      </w:r>
    </w:p>
    <w:p w14:paraId="765DE205" w14:textId="77777777" w:rsidR="00E54B28" w:rsidRDefault="00E54B28" w:rsidP="00E54B28">
      <w:pPr>
        <w:pStyle w:val="PL"/>
        <w:rPr>
          <w:lang w:eastAsia="zh-CN"/>
        </w:rPr>
      </w:pPr>
      <w:r>
        <w:t xml:space="preserve">                description: The subscription was terminated successfully, the monitoring event report(s) shall be included if received</w:t>
      </w:r>
      <w:r>
        <w:rPr>
          <w:lang w:eastAsia="zh-CN"/>
        </w:rPr>
        <w:t>.</w:t>
      </w:r>
    </w:p>
    <w:p w14:paraId="17EEC37A" w14:textId="77777777" w:rsidR="0032490F" w:rsidRDefault="0032490F" w:rsidP="0032490F">
      <w:pPr>
        <w:pStyle w:val="PL"/>
        <w:rPr>
          <w:ins w:id="631" w:author="Huawei" w:date="2021-03-01T11:26:00Z"/>
          <w:noProof w:val="0"/>
        </w:rPr>
      </w:pPr>
      <w:ins w:id="632" w:author="Huawei" w:date="2021-01-13T14:30:00Z">
        <w:r w:rsidRPr="002578C4">
          <w:rPr>
            <w:noProof w:val="0"/>
          </w:rPr>
          <w:t xml:space="preserve">        '307':</w:t>
        </w:r>
      </w:ins>
    </w:p>
    <w:p w14:paraId="3DCDE4EE" w14:textId="77777777" w:rsidR="0032490F" w:rsidRPr="00FF0302" w:rsidRDefault="0032490F" w:rsidP="0032490F">
      <w:pPr>
        <w:pStyle w:val="PL"/>
        <w:rPr>
          <w:ins w:id="633" w:author="Huawei" w:date="2021-01-13T14:30:00Z"/>
        </w:rPr>
      </w:pPr>
      <w:ins w:id="634" w:author="Huawei" w:date="2021-03-01T11:26:00Z">
        <w:r>
          <w:t xml:space="preserve">          $ref: 'TS29122_CommonData.yaml#/components/responses/307'</w:t>
        </w:r>
      </w:ins>
    </w:p>
    <w:p w14:paraId="1ED44E7D" w14:textId="77777777" w:rsidR="0032490F" w:rsidRDefault="0032490F" w:rsidP="0032490F">
      <w:pPr>
        <w:pStyle w:val="PL"/>
        <w:rPr>
          <w:ins w:id="635" w:author="Huawei" w:date="2021-03-01T11:26:00Z"/>
          <w:noProof w:val="0"/>
        </w:rPr>
      </w:pPr>
      <w:ins w:id="636" w:author="Huawei" w:date="2021-01-13T14:30:00Z">
        <w:r w:rsidRPr="002578C4">
          <w:rPr>
            <w:noProof w:val="0"/>
          </w:rPr>
          <w:t xml:space="preserve">        '308':</w:t>
        </w:r>
      </w:ins>
    </w:p>
    <w:p w14:paraId="51D3C496" w14:textId="77777777" w:rsidR="0032490F" w:rsidRPr="002578C4" w:rsidRDefault="0032490F" w:rsidP="0032490F">
      <w:pPr>
        <w:pStyle w:val="PL"/>
        <w:rPr>
          <w:ins w:id="637" w:author="Huawei" w:date="2021-01-13T14:30:00Z"/>
          <w:noProof w:val="0"/>
        </w:rPr>
      </w:pPr>
      <w:ins w:id="638" w:author="Huawei" w:date="2021-03-01T11:26:00Z">
        <w:r>
          <w:t xml:space="preserve">          $ref: 'TS29122_CommonData.yaml#/components/responses/308'</w:t>
        </w:r>
      </w:ins>
    </w:p>
    <w:p w14:paraId="43B9C9E0" w14:textId="77777777" w:rsidR="00E54B28" w:rsidRDefault="00E54B28" w:rsidP="00E54B28">
      <w:pPr>
        <w:pStyle w:val="PL"/>
      </w:pPr>
      <w:r>
        <w:t xml:space="preserve">        '400':</w:t>
      </w:r>
    </w:p>
    <w:p w14:paraId="49826BA5" w14:textId="77777777" w:rsidR="00E54B28" w:rsidRDefault="00E54B28" w:rsidP="00E54B28">
      <w:pPr>
        <w:pStyle w:val="PL"/>
      </w:pPr>
      <w:r>
        <w:t xml:space="preserve">          $ref: 'TS29122_CommonData.yaml#/components/responses/400'</w:t>
      </w:r>
    </w:p>
    <w:p w14:paraId="2B68678B" w14:textId="77777777" w:rsidR="00E54B28" w:rsidRDefault="00E54B28" w:rsidP="00E54B28">
      <w:pPr>
        <w:pStyle w:val="PL"/>
      </w:pPr>
      <w:r>
        <w:t xml:space="preserve">        '401':</w:t>
      </w:r>
    </w:p>
    <w:p w14:paraId="5F5907BA" w14:textId="77777777" w:rsidR="00E54B28" w:rsidRDefault="00E54B28" w:rsidP="00E54B28">
      <w:pPr>
        <w:pStyle w:val="PL"/>
      </w:pPr>
      <w:r>
        <w:t xml:space="preserve">          $ref: 'TS29122_CommonData.yaml#/components/responses/401'</w:t>
      </w:r>
    </w:p>
    <w:p w14:paraId="758A484D" w14:textId="77777777" w:rsidR="00E54B28" w:rsidRDefault="00E54B28" w:rsidP="00E54B28">
      <w:pPr>
        <w:pStyle w:val="PL"/>
      </w:pPr>
      <w:r>
        <w:t xml:space="preserve">        '403':</w:t>
      </w:r>
    </w:p>
    <w:p w14:paraId="5504BB17" w14:textId="77777777" w:rsidR="00E54B28" w:rsidRDefault="00E54B28" w:rsidP="00E54B28">
      <w:pPr>
        <w:pStyle w:val="PL"/>
      </w:pPr>
      <w:r>
        <w:t xml:space="preserve">          $ref: 'TS29122_CommonData.yaml#/components/responses/403'</w:t>
      </w:r>
    </w:p>
    <w:p w14:paraId="318A4AC8" w14:textId="77777777" w:rsidR="00E54B28" w:rsidRDefault="00E54B28" w:rsidP="00E54B28">
      <w:pPr>
        <w:pStyle w:val="PL"/>
      </w:pPr>
      <w:r>
        <w:t xml:space="preserve">        '404':</w:t>
      </w:r>
    </w:p>
    <w:p w14:paraId="2163A3F0" w14:textId="77777777" w:rsidR="00E54B28" w:rsidRDefault="00E54B28" w:rsidP="00E54B28">
      <w:pPr>
        <w:pStyle w:val="PL"/>
      </w:pPr>
      <w:r>
        <w:t xml:space="preserve">          $ref: 'TS29122_CommonData.yaml#/components/responses/404'</w:t>
      </w:r>
    </w:p>
    <w:p w14:paraId="0694FA65" w14:textId="77777777" w:rsidR="00E54B28" w:rsidRDefault="00E54B28" w:rsidP="00E54B28">
      <w:pPr>
        <w:pStyle w:val="PL"/>
      </w:pPr>
      <w:r>
        <w:t xml:space="preserve">        '429':</w:t>
      </w:r>
    </w:p>
    <w:p w14:paraId="1C569DC1" w14:textId="77777777" w:rsidR="00E54B28" w:rsidRDefault="00E54B28" w:rsidP="00E54B28">
      <w:pPr>
        <w:pStyle w:val="PL"/>
      </w:pPr>
      <w:r>
        <w:t xml:space="preserve">          $ref: 'TS29122_CommonData.yaml#/components/responses/429'</w:t>
      </w:r>
    </w:p>
    <w:p w14:paraId="41EEBD45" w14:textId="77777777" w:rsidR="00E54B28" w:rsidRDefault="00E54B28" w:rsidP="00E54B28">
      <w:pPr>
        <w:pStyle w:val="PL"/>
      </w:pPr>
      <w:r>
        <w:t xml:space="preserve">        '500':</w:t>
      </w:r>
    </w:p>
    <w:p w14:paraId="7EDFD6D4" w14:textId="77777777" w:rsidR="00E54B28" w:rsidRDefault="00E54B28" w:rsidP="00E54B28">
      <w:pPr>
        <w:pStyle w:val="PL"/>
      </w:pPr>
      <w:r>
        <w:t xml:space="preserve">          $ref: 'TS29122_CommonData.yaml#/components/responses/500'</w:t>
      </w:r>
    </w:p>
    <w:p w14:paraId="6C419041" w14:textId="77777777" w:rsidR="00E54B28" w:rsidRDefault="00E54B28" w:rsidP="00E54B28">
      <w:pPr>
        <w:pStyle w:val="PL"/>
      </w:pPr>
      <w:r>
        <w:t xml:space="preserve">        '503':</w:t>
      </w:r>
    </w:p>
    <w:p w14:paraId="2A47F697" w14:textId="77777777" w:rsidR="00E54B28" w:rsidRDefault="00E54B28" w:rsidP="00E54B28">
      <w:pPr>
        <w:pStyle w:val="PL"/>
      </w:pPr>
      <w:r>
        <w:t xml:space="preserve">          $ref: 'TS29122_CommonData.yaml#/components/responses/503'</w:t>
      </w:r>
    </w:p>
    <w:p w14:paraId="25CBC4C4" w14:textId="77777777" w:rsidR="00E54B28" w:rsidRDefault="00E54B28" w:rsidP="00E54B28">
      <w:pPr>
        <w:pStyle w:val="PL"/>
      </w:pPr>
      <w:r>
        <w:t xml:space="preserve">        default:</w:t>
      </w:r>
    </w:p>
    <w:p w14:paraId="154858BD" w14:textId="77777777" w:rsidR="00E54B28" w:rsidRDefault="00E54B28" w:rsidP="00E54B28">
      <w:pPr>
        <w:pStyle w:val="PL"/>
      </w:pPr>
      <w:r>
        <w:t xml:space="preserve">          $ref: 'TS29122_CommonData.yaml#/components/responses/default'</w:t>
      </w:r>
    </w:p>
    <w:p w14:paraId="138113B8" w14:textId="77777777" w:rsidR="00E54B28" w:rsidRDefault="00E54B28" w:rsidP="00E54B28">
      <w:pPr>
        <w:pStyle w:val="PL"/>
      </w:pPr>
      <w:r>
        <w:t>components:</w:t>
      </w:r>
    </w:p>
    <w:p w14:paraId="59DE3124" w14:textId="77777777" w:rsidR="00E54B28" w:rsidRDefault="00E54B28" w:rsidP="00E54B28">
      <w:pPr>
        <w:pStyle w:val="PL"/>
        <w:rPr>
          <w:lang w:val="en-US"/>
        </w:rPr>
      </w:pPr>
      <w:r>
        <w:rPr>
          <w:lang w:val="en-US"/>
        </w:rPr>
        <w:t xml:space="preserve">  securitySchemes:</w:t>
      </w:r>
    </w:p>
    <w:p w14:paraId="3C100DDE" w14:textId="77777777" w:rsidR="00E54B28" w:rsidRDefault="00E54B28" w:rsidP="00E54B28">
      <w:pPr>
        <w:pStyle w:val="PL"/>
        <w:rPr>
          <w:lang w:val="en-US"/>
        </w:rPr>
      </w:pPr>
      <w:r>
        <w:rPr>
          <w:lang w:val="en-US"/>
        </w:rPr>
        <w:t xml:space="preserve">    oAuth2ClientCredentials:</w:t>
      </w:r>
    </w:p>
    <w:p w14:paraId="4EF0C4AE" w14:textId="77777777" w:rsidR="00E54B28" w:rsidRDefault="00E54B28" w:rsidP="00E54B28">
      <w:pPr>
        <w:pStyle w:val="PL"/>
        <w:rPr>
          <w:lang w:val="en-US"/>
        </w:rPr>
      </w:pPr>
      <w:r>
        <w:rPr>
          <w:lang w:val="en-US"/>
        </w:rPr>
        <w:t xml:space="preserve">      type: oauth2</w:t>
      </w:r>
    </w:p>
    <w:p w14:paraId="05B6288C" w14:textId="77777777" w:rsidR="00E54B28" w:rsidRDefault="00E54B28" w:rsidP="00E54B28">
      <w:pPr>
        <w:pStyle w:val="PL"/>
        <w:rPr>
          <w:lang w:val="en-US"/>
        </w:rPr>
      </w:pPr>
      <w:r>
        <w:rPr>
          <w:lang w:val="en-US"/>
        </w:rPr>
        <w:t xml:space="preserve">      flows:</w:t>
      </w:r>
    </w:p>
    <w:p w14:paraId="383E3476" w14:textId="77777777" w:rsidR="00E54B28" w:rsidRDefault="00E54B28" w:rsidP="00E54B28">
      <w:pPr>
        <w:pStyle w:val="PL"/>
        <w:rPr>
          <w:lang w:val="en-US"/>
        </w:rPr>
      </w:pPr>
      <w:r>
        <w:rPr>
          <w:lang w:val="en-US"/>
        </w:rPr>
        <w:t xml:space="preserve">        clientCredentials:</w:t>
      </w:r>
    </w:p>
    <w:p w14:paraId="456F7626" w14:textId="77777777" w:rsidR="00E54B28" w:rsidRDefault="00E54B28" w:rsidP="00E54B28">
      <w:pPr>
        <w:pStyle w:val="PL"/>
        <w:rPr>
          <w:lang w:val="en-US"/>
        </w:rPr>
      </w:pPr>
      <w:r>
        <w:rPr>
          <w:lang w:val="en-US"/>
        </w:rPr>
        <w:t xml:space="preserve">          tokenUrl: '{tokenUrl}'</w:t>
      </w:r>
    </w:p>
    <w:p w14:paraId="60145D21" w14:textId="77777777" w:rsidR="00E54B28" w:rsidRDefault="00E54B28" w:rsidP="00E54B28">
      <w:pPr>
        <w:pStyle w:val="PL"/>
        <w:rPr>
          <w:lang w:val="en-US"/>
        </w:rPr>
      </w:pPr>
      <w:r>
        <w:rPr>
          <w:lang w:val="en-US"/>
        </w:rPr>
        <w:t xml:space="preserve">          scopes: {}</w:t>
      </w:r>
    </w:p>
    <w:p w14:paraId="0845A637" w14:textId="77777777" w:rsidR="00E54B28" w:rsidRDefault="00E54B28" w:rsidP="00E54B28">
      <w:pPr>
        <w:pStyle w:val="PL"/>
        <w:rPr>
          <w:lang w:eastAsia="zh-CN"/>
        </w:rPr>
      </w:pPr>
      <w:r>
        <w:t xml:space="preserve">  schemas: </w:t>
      </w:r>
    </w:p>
    <w:p w14:paraId="73063CAE" w14:textId="77777777" w:rsidR="00E54B28" w:rsidRDefault="00E54B28" w:rsidP="00E54B28">
      <w:pPr>
        <w:pStyle w:val="PL"/>
      </w:pPr>
      <w:r>
        <w:t xml:space="preserve">    MonitoringEventSubscription:</w:t>
      </w:r>
    </w:p>
    <w:p w14:paraId="5152E1F6" w14:textId="77777777" w:rsidR="00E54B28" w:rsidRDefault="00E54B28" w:rsidP="00E54B28">
      <w:pPr>
        <w:pStyle w:val="PL"/>
      </w:pPr>
      <w:r>
        <w:t xml:space="preserve">      type: object</w:t>
      </w:r>
    </w:p>
    <w:p w14:paraId="73B372DB" w14:textId="77777777" w:rsidR="00E54B28" w:rsidRDefault="00E54B28" w:rsidP="00E54B28">
      <w:pPr>
        <w:pStyle w:val="PL"/>
      </w:pPr>
      <w:r>
        <w:t xml:space="preserve">      properties:</w:t>
      </w:r>
    </w:p>
    <w:p w14:paraId="464A2941" w14:textId="77777777" w:rsidR="00E54B28" w:rsidRDefault="00E54B28" w:rsidP="00E54B28">
      <w:pPr>
        <w:pStyle w:val="PL"/>
      </w:pPr>
      <w:r>
        <w:t xml:space="preserve">        self:</w:t>
      </w:r>
    </w:p>
    <w:p w14:paraId="261D7975" w14:textId="77777777" w:rsidR="00E54B28" w:rsidRDefault="00E54B28" w:rsidP="00E54B28">
      <w:pPr>
        <w:pStyle w:val="PL"/>
      </w:pPr>
      <w:r>
        <w:t xml:space="preserve">          $ref: 'TS29122_CommonData.yaml#/components/schemas/Link'</w:t>
      </w:r>
    </w:p>
    <w:p w14:paraId="53C944FC" w14:textId="77777777" w:rsidR="00E54B28" w:rsidRDefault="00E54B28" w:rsidP="00E54B28">
      <w:pPr>
        <w:pStyle w:val="PL"/>
      </w:pPr>
      <w:r>
        <w:t xml:space="preserve">        </w:t>
      </w:r>
      <w:r>
        <w:rPr>
          <w:lang w:eastAsia="zh-CN"/>
        </w:rPr>
        <w:t>supportedFeatures</w:t>
      </w:r>
      <w:r>
        <w:t>:</w:t>
      </w:r>
    </w:p>
    <w:p w14:paraId="6B685C53" w14:textId="77777777" w:rsidR="00E54B28" w:rsidRDefault="00E54B28" w:rsidP="00E54B28">
      <w:pPr>
        <w:pStyle w:val="PL"/>
      </w:pPr>
      <w:r>
        <w:t xml:space="preserve">          $ref: 'TS29571_CommonData.yaml#/components/schemas/</w:t>
      </w:r>
      <w:r>
        <w:rPr>
          <w:lang w:eastAsia="zh-CN"/>
        </w:rPr>
        <w:t>SupportedFeatures</w:t>
      </w:r>
      <w:r>
        <w:t>'</w:t>
      </w:r>
    </w:p>
    <w:p w14:paraId="1DAAC1C2" w14:textId="77777777" w:rsidR="00E54B28" w:rsidRDefault="00E54B28" w:rsidP="00E54B28">
      <w:pPr>
        <w:pStyle w:val="PL"/>
      </w:pPr>
      <w:r>
        <w:t xml:space="preserve">        mtcProviderId:</w:t>
      </w:r>
    </w:p>
    <w:p w14:paraId="3AD7EEA4" w14:textId="77777777" w:rsidR="00E54B28" w:rsidRDefault="00E54B28" w:rsidP="00E54B28">
      <w:pPr>
        <w:pStyle w:val="PL"/>
      </w:pPr>
      <w:r>
        <w:t xml:space="preserve">          type: string</w:t>
      </w:r>
    </w:p>
    <w:p w14:paraId="08EAE824" w14:textId="77777777" w:rsidR="00E54B28" w:rsidRDefault="00E54B28" w:rsidP="00E54B28">
      <w:pPr>
        <w:pStyle w:val="PL"/>
      </w:pPr>
      <w:r>
        <w:t xml:space="preserve">          description: Identifies the MTC Service Provider and/or MTC Application.</w:t>
      </w:r>
    </w:p>
    <w:p w14:paraId="36D86965" w14:textId="77777777" w:rsidR="00E54B28" w:rsidRDefault="00E54B28" w:rsidP="00E54B28">
      <w:pPr>
        <w:pStyle w:val="PL"/>
      </w:pPr>
      <w:r>
        <w:t xml:space="preserve">        externalId:</w:t>
      </w:r>
    </w:p>
    <w:p w14:paraId="27502A00" w14:textId="77777777" w:rsidR="00E54B28" w:rsidRDefault="00E54B28" w:rsidP="00E54B28">
      <w:pPr>
        <w:pStyle w:val="PL"/>
      </w:pPr>
      <w:r>
        <w:t xml:space="preserve">          $ref: 'TS29122_CommonData.yaml#/components/schemas/ExternalId'</w:t>
      </w:r>
    </w:p>
    <w:p w14:paraId="49680177" w14:textId="77777777" w:rsidR="00E54B28" w:rsidRDefault="00E54B28" w:rsidP="00E54B28">
      <w:pPr>
        <w:pStyle w:val="PL"/>
      </w:pPr>
      <w:r>
        <w:t xml:space="preserve">        msisdn:</w:t>
      </w:r>
    </w:p>
    <w:p w14:paraId="360D064D" w14:textId="77777777" w:rsidR="00E54B28" w:rsidRDefault="00E54B28" w:rsidP="00E54B28">
      <w:pPr>
        <w:pStyle w:val="PL"/>
      </w:pPr>
      <w:r>
        <w:t xml:space="preserve">          $ref: 'TS29122_CommonData.yaml#/components/schemas/Msisdn'</w:t>
      </w:r>
    </w:p>
    <w:p w14:paraId="2CB78A2C" w14:textId="77777777" w:rsidR="00E54B28" w:rsidRDefault="00E54B28" w:rsidP="00E54B28">
      <w:pPr>
        <w:pStyle w:val="PL"/>
      </w:pPr>
      <w:r>
        <w:t xml:space="preserve">        externalGroupId:</w:t>
      </w:r>
    </w:p>
    <w:p w14:paraId="183C776E" w14:textId="77777777" w:rsidR="00E54B28" w:rsidRDefault="00E54B28" w:rsidP="00E54B28">
      <w:pPr>
        <w:pStyle w:val="PL"/>
      </w:pPr>
      <w:r>
        <w:t xml:space="preserve">          $ref: 'TS29122_CommonData.yaml#/components/schemas/ExternalGroupId'</w:t>
      </w:r>
    </w:p>
    <w:p w14:paraId="62BE6856" w14:textId="77777777" w:rsidR="00E54B28" w:rsidRDefault="00E54B28" w:rsidP="00E54B28">
      <w:pPr>
        <w:pStyle w:val="PL"/>
      </w:pPr>
      <w:r>
        <w:t xml:space="preserve">        addExtGroupId:</w:t>
      </w:r>
    </w:p>
    <w:p w14:paraId="3DB59FFB" w14:textId="77777777" w:rsidR="00E54B28" w:rsidRDefault="00E54B28" w:rsidP="00E54B28">
      <w:pPr>
        <w:pStyle w:val="PL"/>
      </w:pPr>
      <w:r>
        <w:t xml:space="preserve">          type: array</w:t>
      </w:r>
    </w:p>
    <w:p w14:paraId="7BC739DF" w14:textId="77777777" w:rsidR="00E54B28" w:rsidRDefault="00E54B28" w:rsidP="00E54B28">
      <w:pPr>
        <w:pStyle w:val="PL"/>
      </w:pPr>
      <w:r>
        <w:t xml:space="preserve">          items:</w:t>
      </w:r>
    </w:p>
    <w:p w14:paraId="25040A1D" w14:textId="77777777" w:rsidR="00E54B28" w:rsidRDefault="00E54B28" w:rsidP="00E54B28">
      <w:pPr>
        <w:pStyle w:val="PL"/>
      </w:pPr>
      <w:r>
        <w:t xml:space="preserve">            $ref: 'TS29122_CommonData.yaml#/components/schemas/ExternalGroupId'</w:t>
      </w:r>
    </w:p>
    <w:p w14:paraId="2704B5CE" w14:textId="77777777" w:rsidR="00E54B28" w:rsidRDefault="00E54B28" w:rsidP="00E54B28">
      <w:pPr>
        <w:pStyle w:val="PL"/>
      </w:pPr>
      <w:r>
        <w:t xml:space="preserve">          minItems: 2</w:t>
      </w:r>
    </w:p>
    <w:p w14:paraId="7ABF6D4F" w14:textId="77777777" w:rsidR="00E54B28" w:rsidRDefault="00E54B28" w:rsidP="00E54B28">
      <w:pPr>
        <w:pStyle w:val="PL"/>
      </w:pPr>
      <w:r>
        <w:t xml:space="preserve">        ipv4Addr:</w:t>
      </w:r>
    </w:p>
    <w:p w14:paraId="1CD168DC" w14:textId="77777777" w:rsidR="00E54B28" w:rsidRDefault="00E54B28" w:rsidP="00E54B28">
      <w:pPr>
        <w:pStyle w:val="PL"/>
      </w:pPr>
      <w:r>
        <w:t xml:space="preserve">          $ref: 'TS29122_CommonData.yaml#/components/schemas/Ipv4Addr'</w:t>
      </w:r>
    </w:p>
    <w:p w14:paraId="28B08ED3" w14:textId="77777777" w:rsidR="00E54B28" w:rsidRDefault="00E54B28" w:rsidP="00E54B28">
      <w:pPr>
        <w:pStyle w:val="PL"/>
      </w:pPr>
      <w:r>
        <w:t xml:space="preserve">        ipv6Addr :</w:t>
      </w:r>
    </w:p>
    <w:p w14:paraId="1863F265" w14:textId="77777777" w:rsidR="00E54B28" w:rsidRDefault="00E54B28" w:rsidP="00E54B28">
      <w:pPr>
        <w:pStyle w:val="PL"/>
      </w:pPr>
      <w:r>
        <w:t xml:space="preserve">          $ref: 'TS29122_CommonData.yaml#/components/schemas/Ipv6Addr'</w:t>
      </w:r>
    </w:p>
    <w:p w14:paraId="4D56D9F1" w14:textId="77777777" w:rsidR="00E54B28" w:rsidRDefault="00E54B28" w:rsidP="00E54B28">
      <w:pPr>
        <w:pStyle w:val="PL"/>
      </w:pPr>
      <w:r>
        <w:t xml:space="preserve">        notificationDestination:</w:t>
      </w:r>
    </w:p>
    <w:p w14:paraId="17F3D6CF" w14:textId="77777777" w:rsidR="00E54B28" w:rsidRDefault="00E54B28" w:rsidP="00E54B28">
      <w:pPr>
        <w:pStyle w:val="PL"/>
      </w:pPr>
      <w:r>
        <w:t xml:space="preserve">          $ref: 'TS29122_CommonData.yaml#/components/schemas/Link'</w:t>
      </w:r>
    </w:p>
    <w:p w14:paraId="00847807" w14:textId="77777777" w:rsidR="00E54B28" w:rsidRDefault="00E54B28" w:rsidP="00E54B28">
      <w:pPr>
        <w:pStyle w:val="PL"/>
      </w:pPr>
      <w:r>
        <w:t xml:space="preserve">        requestTestNotification:</w:t>
      </w:r>
    </w:p>
    <w:p w14:paraId="74FD5A30" w14:textId="77777777" w:rsidR="00E54B28" w:rsidRDefault="00E54B28" w:rsidP="00E54B28">
      <w:pPr>
        <w:pStyle w:val="PL"/>
      </w:pPr>
      <w:r>
        <w:t xml:space="preserve">          type: boolean</w:t>
      </w:r>
    </w:p>
    <w:p w14:paraId="3679E5BD" w14:textId="77777777" w:rsidR="00E54B28" w:rsidRDefault="00E54B28" w:rsidP="00E54B28">
      <w:pPr>
        <w:pStyle w:val="PL"/>
      </w:pPr>
      <w:r>
        <w:t xml:space="preserve">          description: Set to true by the SCS/AS to request the SCEF to send a test notification as defined in subclause 5.2.5.3. Set to false or omitted otherwise.</w:t>
      </w:r>
    </w:p>
    <w:p w14:paraId="7D6F643D" w14:textId="77777777" w:rsidR="00E54B28" w:rsidRDefault="00E54B28" w:rsidP="00E54B28">
      <w:pPr>
        <w:pStyle w:val="PL"/>
      </w:pPr>
      <w:r>
        <w:t xml:space="preserve">        websockNotifConfig:</w:t>
      </w:r>
    </w:p>
    <w:p w14:paraId="35657D89" w14:textId="77777777" w:rsidR="00E54B28" w:rsidRDefault="00E54B28" w:rsidP="00E54B28">
      <w:pPr>
        <w:pStyle w:val="PL"/>
      </w:pPr>
      <w:r>
        <w:t xml:space="preserve">          $ref: 'TS29122_CommonData.yaml#/components/schemas/WebsockNotifConfig'</w:t>
      </w:r>
    </w:p>
    <w:p w14:paraId="118DB089" w14:textId="77777777" w:rsidR="00E54B28" w:rsidRDefault="00E54B28" w:rsidP="00E54B28">
      <w:pPr>
        <w:pStyle w:val="PL"/>
      </w:pPr>
      <w:r>
        <w:t xml:space="preserve">        monitoringType:</w:t>
      </w:r>
    </w:p>
    <w:p w14:paraId="03BA415A" w14:textId="77777777" w:rsidR="00E54B28" w:rsidRDefault="00E54B28" w:rsidP="00E54B28">
      <w:pPr>
        <w:pStyle w:val="PL"/>
      </w:pPr>
      <w:r>
        <w:t xml:space="preserve">          $ref: '#/components/schemas/MonitoringType'</w:t>
      </w:r>
    </w:p>
    <w:p w14:paraId="1B69DB69" w14:textId="77777777" w:rsidR="00E54B28" w:rsidRDefault="00E54B28" w:rsidP="00E54B28">
      <w:pPr>
        <w:pStyle w:val="PL"/>
      </w:pPr>
      <w:r>
        <w:t xml:space="preserve">        maximumNumberOfReports:</w:t>
      </w:r>
    </w:p>
    <w:p w14:paraId="47130A16" w14:textId="77777777" w:rsidR="00E54B28" w:rsidRDefault="00E54B28" w:rsidP="00E54B28">
      <w:pPr>
        <w:pStyle w:val="PL"/>
      </w:pPr>
      <w:r>
        <w:t xml:space="preserve">          type: integer</w:t>
      </w:r>
    </w:p>
    <w:p w14:paraId="4076B7A6" w14:textId="77777777" w:rsidR="00E54B28" w:rsidRDefault="00E54B28" w:rsidP="00E54B28">
      <w:pPr>
        <w:pStyle w:val="PL"/>
      </w:pPr>
      <w:r>
        <w:t xml:space="preserve">          minimum: 1</w:t>
      </w:r>
    </w:p>
    <w:p w14:paraId="257023FD" w14:textId="77777777" w:rsidR="00E54B28" w:rsidRDefault="00E54B28" w:rsidP="00E54B28">
      <w:pPr>
        <w:pStyle w:val="PL"/>
      </w:pPr>
      <w:r>
        <w:t xml:space="preserve">          description: Identifies the maximum number of event reports to be generated by the HSS, MME/SGSN as specified in subclause 5.6.0 of 3GPP TS 23.682 [2].</w:t>
      </w:r>
    </w:p>
    <w:p w14:paraId="5A215BBA" w14:textId="77777777" w:rsidR="00E54B28" w:rsidRDefault="00E54B28" w:rsidP="00E54B28">
      <w:pPr>
        <w:pStyle w:val="PL"/>
      </w:pPr>
      <w:r>
        <w:lastRenderedPageBreak/>
        <w:t xml:space="preserve">        monitorExpireTime:</w:t>
      </w:r>
    </w:p>
    <w:p w14:paraId="4CC8DEF6" w14:textId="77777777" w:rsidR="00E54B28" w:rsidRDefault="00E54B28" w:rsidP="00E54B28">
      <w:pPr>
        <w:pStyle w:val="PL"/>
      </w:pPr>
      <w:r>
        <w:t xml:space="preserve">          $ref: 'TS29122_CommonData.yaml#/components/schemas/DateTime'</w:t>
      </w:r>
    </w:p>
    <w:p w14:paraId="511E6EE3" w14:textId="77777777" w:rsidR="00E54B28" w:rsidRDefault="00E54B28" w:rsidP="00E54B28">
      <w:pPr>
        <w:pStyle w:val="PL"/>
      </w:pPr>
      <w:r>
        <w:t xml:space="preserve">        repPeriod:</w:t>
      </w:r>
    </w:p>
    <w:p w14:paraId="1790ED68" w14:textId="77777777" w:rsidR="00E54B28" w:rsidRDefault="00E54B28" w:rsidP="00E54B28">
      <w:pPr>
        <w:pStyle w:val="PL"/>
      </w:pPr>
      <w:r>
        <w:t xml:space="preserve">          $ref: 'TS29122_CommonData.yaml#/components/schemas/DurationSec'</w:t>
      </w:r>
    </w:p>
    <w:p w14:paraId="2DF07AAF" w14:textId="77777777" w:rsidR="00E54B28" w:rsidRDefault="00E54B28" w:rsidP="00E54B28">
      <w:pPr>
        <w:pStyle w:val="PL"/>
      </w:pPr>
      <w:r>
        <w:t xml:space="preserve">        groupReportGuardTime:</w:t>
      </w:r>
    </w:p>
    <w:p w14:paraId="7D9F657C" w14:textId="77777777" w:rsidR="00E54B28" w:rsidRDefault="00E54B28" w:rsidP="00E54B28">
      <w:pPr>
        <w:pStyle w:val="PL"/>
      </w:pPr>
      <w:r>
        <w:t xml:space="preserve">          $ref: 'TS29122_CommonData.yaml#/components/schemas/DurationSec'</w:t>
      </w:r>
    </w:p>
    <w:p w14:paraId="6705450C" w14:textId="77777777" w:rsidR="00E54B28" w:rsidRDefault="00E54B28" w:rsidP="00E54B28">
      <w:pPr>
        <w:pStyle w:val="PL"/>
      </w:pPr>
      <w:r>
        <w:t xml:space="preserve">        maximumDetectionTime:</w:t>
      </w:r>
    </w:p>
    <w:p w14:paraId="5036D911" w14:textId="77777777" w:rsidR="00E54B28" w:rsidRDefault="00E54B28" w:rsidP="00E54B28">
      <w:pPr>
        <w:pStyle w:val="PL"/>
      </w:pPr>
      <w:r>
        <w:t xml:space="preserve">          $ref: 'TS29122_CommonData.yaml#/components/schemas/DurationSec'</w:t>
      </w:r>
    </w:p>
    <w:p w14:paraId="633236BE" w14:textId="77777777" w:rsidR="00E54B28" w:rsidRDefault="00E54B28" w:rsidP="00E54B28">
      <w:pPr>
        <w:pStyle w:val="PL"/>
      </w:pPr>
      <w:r>
        <w:t xml:space="preserve">        reachabilityType:</w:t>
      </w:r>
    </w:p>
    <w:p w14:paraId="186B0180" w14:textId="77777777" w:rsidR="00E54B28" w:rsidRDefault="00E54B28" w:rsidP="00E54B28">
      <w:pPr>
        <w:pStyle w:val="PL"/>
      </w:pPr>
      <w:r>
        <w:t xml:space="preserve">          $ref: '#/components/schemas/ReachabilityType'</w:t>
      </w:r>
    </w:p>
    <w:p w14:paraId="5C25433F" w14:textId="77777777" w:rsidR="00E54B28" w:rsidRDefault="00E54B28" w:rsidP="00E54B28">
      <w:pPr>
        <w:pStyle w:val="PL"/>
      </w:pPr>
      <w:r>
        <w:t xml:space="preserve">        maximumLatency:</w:t>
      </w:r>
    </w:p>
    <w:p w14:paraId="1C91A720" w14:textId="77777777" w:rsidR="00E54B28" w:rsidRDefault="00E54B28" w:rsidP="00E54B28">
      <w:pPr>
        <w:pStyle w:val="PL"/>
      </w:pPr>
      <w:r>
        <w:t xml:space="preserve">          $ref: 'TS29122_CommonData.yaml#/components/schemas/DurationSec'</w:t>
      </w:r>
    </w:p>
    <w:p w14:paraId="1AC524EF" w14:textId="77777777" w:rsidR="00E54B28" w:rsidRDefault="00E54B28" w:rsidP="00E54B28">
      <w:pPr>
        <w:pStyle w:val="PL"/>
      </w:pPr>
      <w:r>
        <w:t xml:space="preserve">        maximumResponseTime:</w:t>
      </w:r>
    </w:p>
    <w:p w14:paraId="1826A20B" w14:textId="77777777" w:rsidR="00E54B28" w:rsidRDefault="00E54B28" w:rsidP="00E54B28">
      <w:pPr>
        <w:pStyle w:val="PL"/>
      </w:pPr>
      <w:r>
        <w:t xml:space="preserve">          $ref: 'TS29122_CommonData.yaml#/components/schemas/DurationSec'</w:t>
      </w:r>
    </w:p>
    <w:p w14:paraId="1D2342D6" w14:textId="77777777" w:rsidR="00E54B28" w:rsidRDefault="00E54B28" w:rsidP="00E54B28">
      <w:pPr>
        <w:pStyle w:val="PL"/>
      </w:pPr>
      <w:r>
        <w:t xml:space="preserve">        suggestedNumberOfDlPackets:</w:t>
      </w:r>
    </w:p>
    <w:p w14:paraId="6CC7C01D" w14:textId="77777777" w:rsidR="00E54B28" w:rsidRDefault="00E54B28" w:rsidP="00E54B28">
      <w:pPr>
        <w:pStyle w:val="PL"/>
      </w:pPr>
      <w:r>
        <w:t xml:space="preserve">          type: integer</w:t>
      </w:r>
    </w:p>
    <w:p w14:paraId="46221777" w14:textId="77777777" w:rsidR="00E54B28" w:rsidRDefault="00E54B28" w:rsidP="00E54B28">
      <w:pPr>
        <w:pStyle w:val="PL"/>
      </w:pPr>
      <w:r>
        <w:t xml:space="preserve">          minimum: 0</w:t>
      </w:r>
    </w:p>
    <w:p w14:paraId="24EAFEAF" w14:textId="77777777" w:rsidR="00E54B28" w:rsidRDefault="00E54B28" w:rsidP="00E54B28">
      <w:pPr>
        <w:pStyle w:val="PL"/>
      </w:pPr>
      <w:r>
        <w:t xml:space="preserve">          description: If "monitoringType" is "UE_REACHABILITY", this parameter may be included to identify the number of packets that the serving gateway shall buffer in case that the UE is not reachable.</w:t>
      </w:r>
    </w:p>
    <w:p w14:paraId="663939DE" w14:textId="77777777" w:rsidR="00E54B28" w:rsidRDefault="00E54B28" w:rsidP="00E54B28">
      <w:pPr>
        <w:pStyle w:val="PL"/>
      </w:pPr>
      <w:r>
        <w:t xml:space="preserve">        idleStatusIndication:</w:t>
      </w:r>
    </w:p>
    <w:p w14:paraId="3C6DDFA0" w14:textId="77777777" w:rsidR="00E54B28" w:rsidRDefault="00E54B28" w:rsidP="00E54B28">
      <w:pPr>
        <w:pStyle w:val="PL"/>
      </w:pPr>
      <w:r>
        <w:t xml:space="preserve">          type: boolean</w:t>
      </w:r>
    </w:p>
    <w:p w14:paraId="5E28DF21" w14:textId="77777777" w:rsidR="00E54B28" w:rsidRDefault="00E54B28" w:rsidP="00E54B28">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6104E54E" w14:textId="77777777" w:rsidR="00E54B28" w:rsidRDefault="00E54B28" w:rsidP="00E54B28">
      <w:pPr>
        <w:pStyle w:val="PL"/>
      </w:pPr>
      <w:r>
        <w:t xml:space="preserve">        locationType:</w:t>
      </w:r>
    </w:p>
    <w:p w14:paraId="13DDC5E5" w14:textId="77777777" w:rsidR="00E54B28" w:rsidRDefault="00E54B28" w:rsidP="00E54B28">
      <w:pPr>
        <w:pStyle w:val="PL"/>
      </w:pPr>
      <w:r>
        <w:t xml:space="preserve">          $ref: '#/components/schemas/LocationType'</w:t>
      </w:r>
    </w:p>
    <w:p w14:paraId="3DFD8C87" w14:textId="77777777" w:rsidR="00E54B28" w:rsidRDefault="00E54B28" w:rsidP="00E54B28">
      <w:pPr>
        <w:pStyle w:val="PL"/>
      </w:pPr>
      <w:r>
        <w:t xml:space="preserve">        accuracy:</w:t>
      </w:r>
    </w:p>
    <w:p w14:paraId="4304E292" w14:textId="77777777" w:rsidR="00E54B28" w:rsidRDefault="00E54B28" w:rsidP="00E54B28">
      <w:pPr>
        <w:pStyle w:val="PL"/>
      </w:pPr>
      <w:r>
        <w:t xml:space="preserve">          $ref: '#/components/schemas/Accuracy'</w:t>
      </w:r>
    </w:p>
    <w:p w14:paraId="2D74D87A" w14:textId="77777777" w:rsidR="00E54B28" w:rsidRDefault="00E54B28" w:rsidP="00E54B28">
      <w:pPr>
        <w:pStyle w:val="PL"/>
      </w:pPr>
      <w:r>
        <w:t xml:space="preserve">        minimumReportInterval:</w:t>
      </w:r>
    </w:p>
    <w:p w14:paraId="76A18733" w14:textId="77777777" w:rsidR="00E54B28" w:rsidRDefault="00E54B28" w:rsidP="00E54B28">
      <w:pPr>
        <w:pStyle w:val="PL"/>
      </w:pPr>
      <w:r>
        <w:t xml:space="preserve">          $ref: 'TS29122_CommonData.yaml#/components/schemas/DurationSec'</w:t>
      </w:r>
    </w:p>
    <w:p w14:paraId="2DCCA94A" w14:textId="77777777" w:rsidR="00E54B28" w:rsidRDefault="00E54B28" w:rsidP="00E54B28">
      <w:pPr>
        <w:pStyle w:val="PL"/>
      </w:pPr>
      <w:r>
        <w:t xml:space="preserve">        </w:t>
      </w:r>
      <w:r>
        <w:rPr>
          <w:rFonts w:hint="eastAsia"/>
        </w:rPr>
        <w:t>maxRptExpireIntvl</w:t>
      </w:r>
      <w:r>
        <w:t>:</w:t>
      </w:r>
    </w:p>
    <w:p w14:paraId="1F8735CE" w14:textId="77777777" w:rsidR="00E54B28" w:rsidRDefault="00E54B28" w:rsidP="00E54B28">
      <w:pPr>
        <w:pStyle w:val="PL"/>
      </w:pPr>
      <w:r>
        <w:t xml:space="preserve">          $ref: 'TS29122_CommonData.yaml#/components/schemas/DurationSec'</w:t>
      </w:r>
    </w:p>
    <w:p w14:paraId="2127E2F9" w14:textId="77777777" w:rsidR="00E54B28" w:rsidRDefault="00E54B28" w:rsidP="00E54B28">
      <w:pPr>
        <w:pStyle w:val="PL"/>
      </w:pPr>
      <w:r>
        <w:t xml:space="preserve">        </w:t>
      </w:r>
      <w:r>
        <w:rPr>
          <w:rFonts w:hint="eastAsia"/>
        </w:rPr>
        <w:t>sampling</w:t>
      </w:r>
      <w:r>
        <w:t>Interval:</w:t>
      </w:r>
    </w:p>
    <w:p w14:paraId="123B3AB5" w14:textId="77777777" w:rsidR="00E54B28" w:rsidRDefault="00E54B28" w:rsidP="00E54B28">
      <w:pPr>
        <w:pStyle w:val="PL"/>
      </w:pPr>
      <w:r>
        <w:t xml:space="preserve">          $ref: 'TS29122_CommonData.yaml#/components/schemas/DurationSec'</w:t>
      </w:r>
    </w:p>
    <w:p w14:paraId="0547F9D7" w14:textId="77777777" w:rsidR="00E54B28" w:rsidRDefault="00E54B28" w:rsidP="00E54B28">
      <w:pPr>
        <w:pStyle w:val="PL"/>
      </w:pPr>
      <w:r>
        <w:t xml:space="preserve">        </w:t>
      </w:r>
      <w:r>
        <w:rPr>
          <w:rFonts w:hint="eastAsia"/>
        </w:rPr>
        <w:t>reportingLocEstInd</w:t>
      </w:r>
      <w:r>
        <w:t>:</w:t>
      </w:r>
    </w:p>
    <w:p w14:paraId="3548568B" w14:textId="77777777" w:rsidR="00E54B28" w:rsidRDefault="00E54B28" w:rsidP="00E54B28">
      <w:pPr>
        <w:pStyle w:val="PL"/>
      </w:pPr>
      <w:r>
        <w:t xml:space="preserve">          type: boolean</w:t>
      </w:r>
    </w:p>
    <w:p w14:paraId="332CD722" w14:textId="77777777" w:rsidR="00E54B28" w:rsidRDefault="00E54B28" w:rsidP="00E54B28">
      <w:pPr>
        <w:pStyle w:val="PL"/>
      </w:pPr>
      <w:r>
        <w:t xml:space="preserve">          description: Indicates whether to request </w:t>
      </w:r>
      <w:r>
        <w:rPr>
          <w:rFonts w:hint="eastAsia"/>
        </w:rPr>
        <w:t>the location estimate for event reporting</w:t>
      </w:r>
      <w:r>
        <w:t>.</w:t>
      </w:r>
    </w:p>
    <w:p w14:paraId="5A45F583" w14:textId="77777777" w:rsidR="00E54B28" w:rsidRDefault="00E54B28" w:rsidP="00E54B28">
      <w:pPr>
        <w:pStyle w:val="PL"/>
      </w:pPr>
      <w:r>
        <w:t xml:space="preserve">        </w:t>
      </w:r>
      <w:r>
        <w:rPr>
          <w:rFonts w:hint="eastAsia"/>
        </w:rPr>
        <w:t>linearDistance</w:t>
      </w:r>
      <w:r>
        <w:t>:</w:t>
      </w:r>
    </w:p>
    <w:p w14:paraId="48E88B57" w14:textId="77777777" w:rsidR="00E54B28" w:rsidRDefault="00E54B28" w:rsidP="00E54B28">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C365FE6" w14:textId="77777777" w:rsidR="00E54B28" w:rsidRDefault="00E54B28" w:rsidP="00E54B28">
      <w:pPr>
        <w:pStyle w:val="PL"/>
      </w:pPr>
      <w:r>
        <w:t xml:space="preserve">        locQoS:</w:t>
      </w:r>
    </w:p>
    <w:p w14:paraId="6D09C57B" w14:textId="77777777" w:rsidR="00E54B28" w:rsidRDefault="00E54B28" w:rsidP="00E54B28">
      <w:pPr>
        <w:pStyle w:val="PL"/>
      </w:pPr>
      <w:r>
        <w:t xml:space="preserve">          $ref: 'TS29572_Nlmf_Location.yaml#/components/schemas/LocationQoS'</w:t>
      </w:r>
    </w:p>
    <w:p w14:paraId="2AE9F21A" w14:textId="77777777" w:rsidR="00E54B28" w:rsidRDefault="00E54B28" w:rsidP="00E54B28">
      <w:pPr>
        <w:pStyle w:val="PL"/>
      </w:pPr>
      <w:r>
        <w:t xml:space="preserve">        </w:t>
      </w:r>
      <w:r>
        <w:rPr>
          <w:rFonts w:hint="eastAsia"/>
          <w:lang w:eastAsia="zh-CN"/>
        </w:rPr>
        <w:t>svcId</w:t>
      </w:r>
      <w:r>
        <w:t>:</w:t>
      </w:r>
    </w:p>
    <w:p w14:paraId="6BF99101" w14:textId="77777777" w:rsidR="00E54B28" w:rsidRDefault="00E54B28" w:rsidP="00E54B28">
      <w:pPr>
        <w:pStyle w:val="PL"/>
      </w:pPr>
      <w:r>
        <w:t xml:space="preserve">          $ref: 'TS295</w:t>
      </w:r>
      <w:r>
        <w:rPr>
          <w:rFonts w:hint="eastAsia"/>
        </w:rPr>
        <w:t>15</w:t>
      </w:r>
      <w:r>
        <w:t>_</w:t>
      </w:r>
      <w:r>
        <w:rPr>
          <w:rFonts w:hint="eastAsia"/>
        </w:rPr>
        <w:t>Ngmlc</w:t>
      </w:r>
      <w:r>
        <w:t>_Location.yaml#/components/schemas/ServiceIdentity'</w:t>
      </w:r>
    </w:p>
    <w:p w14:paraId="603CD117" w14:textId="77777777" w:rsidR="00E54B28" w:rsidRDefault="00E54B28" w:rsidP="00E54B28">
      <w:pPr>
        <w:pStyle w:val="PL"/>
      </w:pPr>
      <w:r>
        <w:t xml:space="preserve">        ldrType:</w:t>
      </w:r>
    </w:p>
    <w:p w14:paraId="182E57C5" w14:textId="77777777" w:rsidR="00E54B28" w:rsidRDefault="00E54B28" w:rsidP="00E54B28">
      <w:pPr>
        <w:pStyle w:val="PL"/>
      </w:pPr>
      <w:r>
        <w:t xml:space="preserve">          $ref: 'TS29572_Nlmf_Location.yaml#/components/schemas/LdrType'</w:t>
      </w:r>
    </w:p>
    <w:p w14:paraId="44E9D012" w14:textId="77777777" w:rsidR="00E54B28" w:rsidRDefault="00E54B28" w:rsidP="00E54B28">
      <w:pPr>
        <w:pStyle w:val="PL"/>
      </w:pPr>
      <w:r>
        <w:t xml:space="preserve">        velocityRequested:</w:t>
      </w:r>
    </w:p>
    <w:p w14:paraId="58E02285" w14:textId="77777777" w:rsidR="00E54B28" w:rsidRDefault="00E54B28" w:rsidP="00E54B28">
      <w:pPr>
        <w:pStyle w:val="PL"/>
      </w:pPr>
      <w:r>
        <w:t xml:space="preserve">          $ref: 'TS29572_Nlmf_Location.yaml#/components/schemas/VelocityRequested'</w:t>
      </w:r>
    </w:p>
    <w:p w14:paraId="29993C4F" w14:textId="77777777" w:rsidR="00E54B28" w:rsidRDefault="00E54B28" w:rsidP="00E54B28">
      <w:pPr>
        <w:pStyle w:val="PL"/>
      </w:pPr>
      <w:r>
        <w:t xml:space="preserve">        maxAgeOfLocEst:</w:t>
      </w:r>
    </w:p>
    <w:p w14:paraId="76AB5D11" w14:textId="77777777" w:rsidR="00E54B28" w:rsidRDefault="00E54B28" w:rsidP="00E54B28">
      <w:pPr>
        <w:pStyle w:val="PL"/>
      </w:pPr>
      <w:r>
        <w:t xml:space="preserve">          $ref: 'TS29572_Nlmf_Location.yaml#/components/schemas/AgeOfLocationEstimate'</w:t>
      </w:r>
    </w:p>
    <w:p w14:paraId="271E4220" w14:textId="77777777" w:rsidR="00E54B28" w:rsidRDefault="00E54B28" w:rsidP="00E54B28">
      <w:pPr>
        <w:pStyle w:val="PL"/>
      </w:pPr>
      <w:r>
        <w:t xml:space="preserve">        locTimeWindow:</w:t>
      </w:r>
    </w:p>
    <w:p w14:paraId="4EDB7D4C" w14:textId="77777777" w:rsidR="00E54B28" w:rsidRDefault="00E54B28" w:rsidP="00E54B28">
      <w:pPr>
        <w:pStyle w:val="PL"/>
      </w:pPr>
      <w:r>
        <w:t xml:space="preserve">          $ref: 'TS29122_CommonData.yaml#/components/schemas/TimeWindow'</w:t>
      </w:r>
    </w:p>
    <w:p w14:paraId="5562A4E0" w14:textId="77777777" w:rsidR="00E54B28" w:rsidRDefault="00E54B28" w:rsidP="00E54B28">
      <w:pPr>
        <w:pStyle w:val="PL"/>
      </w:pPr>
      <w:r>
        <w:t xml:space="preserve">        supportedGADShapes:</w:t>
      </w:r>
    </w:p>
    <w:p w14:paraId="445BFE2A" w14:textId="77777777" w:rsidR="00E54B28" w:rsidRDefault="00E54B28" w:rsidP="00E54B28">
      <w:pPr>
        <w:pStyle w:val="PL"/>
      </w:pPr>
      <w:r>
        <w:t xml:space="preserve">          type: array</w:t>
      </w:r>
    </w:p>
    <w:p w14:paraId="18327477" w14:textId="77777777" w:rsidR="00E54B28" w:rsidRDefault="00E54B28" w:rsidP="00E54B28">
      <w:pPr>
        <w:pStyle w:val="PL"/>
      </w:pPr>
      <w:r>
        <w:t xml:space="preserve">          items:</w:t>
      </w:r>
    </w:p>
    <w:p w14:paraId="62AABF96" w14:textId="77777777" w:rsidR="00E54B28" w:rsidRDefault="00E54B28" w:rsidP="00E54B28">
      <w:pPr>
        <w:pStyle w:val="PL"/>
      </w:pPr>
      <w:r>
        <w:t xml:space="preserve">            $ref: 'TS29572_Nlmf_Location.yaml#/components/schemas/SupportedGADShapes'</w:t>
      </w:r>
    </w:p>
    <w:p w14:paraId="4B84CCD6" w14:textId="77777777" w:rsidR="00E54B28" w:rsidRDefault="00E54B28" w:rsidP="00E54B28">
      <w:pPr>
        <w:pStyle w:val="PL"/>
      </w:pPr>
      <w:r>
        <w:t xml:space="preserve">        </w:t>
      </w:r>
      <w:r>
        <w:rPr>
          <w:rFonts w:hint="eastAsia"/>
          <w:lang w:eastAsia="zh-CN"/>
        </w:rPr>
        <w:t>codeWord</w:t>
      </w:r>
      <w:r>
        <w:t>:</w:t>
      </w:r>
    </w:p>
    <w:p w14:paraId="40B3046F" w14:textId="77777777" w:rsidR="00E54B28" w:rsidRDefault="00E54B28" w:rsidP="00E54B28">
      <w:pPr>
        <w:pStyle w:val="PL"/>
      </w:pPr>
      <w:r>
        <w:t xml:space="preserve">          $ref: 'TS29515_Ngmlc_Location.yaml#/components/schemas/CodeWord'</w:t>
      </w:r>
    </w:p>
    <w:p w14:paraId="2EBDF63C" w14:textId="77777777" w:rsidR="00E54B28" w:rsidRDefault="00E54B28" w:rsidP="00E54B28">
      <w:pPr>
        <w:pStyle w:val="PL"/>
      </w:pPr>
      <w:r>
        <w:t xml:space="preserve">        associationType:</w:t>
      </w:r>
    </w:p>
    <w:p w14:paraId="489C2274" w14:textId="77777777" w:rsidR="00E54B28" w:rsidRDefault="00E54B28" w:rsidP="00E54B28">
      <w:pPr>
        <w:pStyle w:val="PL"/>
      </w:pPr>
      <w:r>
        <w:t xml:space="preserve">          $ref: '#/components/schemas/AssociationType'</w:t>
      </w:r>
    </w:p>
    <w:p w14:paraId="28E2A0FF" w14:textId="77777777" w:rsidR="00E54B28" w:rsidRDefault="00E54B28" w:rsidP="00E54B28">
      <w:pPr>
        <w:pStyle w:val="PL"/>
      </w:pPr>
      <w:r>
        <w:t xml:space="preserve">        plmnIndication:</w:t>
      </w:r>
    </w:p>
    <w:p w14:paraId="19471CD9" w14:textId="77777777" w:rsidR="00E54B28" w:rsidRDefault="00E54B28" w:rsidP="00E54B28">
      <w:pPr>
        <w:pStyle w:val="PL"/>
      </w:pPr>
      <w:r>
        <w:t xml:space="preserve">          type: boolean</w:t>
      </w:r>
    </w:p>
    <w:p w14:paraId="582A6BE0" w14:textId="77777777" w:rsidR="00E54B28" w:rsidRDefault="00E54B28" w:rsidP="00E54B28">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6E794F4E" w14:textId="77777777" w:rsidR="00E54B28" w:rsidRDefault="00E54B28" w:rsidP="00E54B28">
      <w:pPr>
        <w:pStyle w:val="PL"/>
      </w:pPr>
      <w:r>
        <w:t xml:space="preserve">        locationArea:</w:t>
      </w:r>
    </w:p>
    <w:p w14:paraId="3EE468DC" w14:textId="77777777" w:rsidR="00E54B28" w:rsidRDefault="00E54B28" w:rsidP="00E54B28">
      <w:pPr>
        <w:pStyle w:val="PL"/>
      </w:pPr>
      <w:r>
        <w:t xml:space="preserve">          $ref: 'TS29122_CommonData.yaml#/components/schemas/LocationArea'</w:t>
      </w:r>
    </w:p>
    <w:p w14:paraId="5B978DC5" w14:textId="77777777" w:rsidR="00E54B28" w:rsidRDefault="00E54B28" w:rsidP="00E54B28">
      <w:pPr>
        <w:pStyle w:val="PL"/>
      </w:pPr>
      <w:r>
        <w:t xml:space="preserve">        locationArea5G:</w:t>
      </w:r>
    </w:p>
    <w:p w14:paraId="6026B434" w14:textId="77777777" w:rsidR="00E54B28" w:rsidRDefault="00E54B28" w:rsidP="00E54B28">
      <w:pPr>
        <w:pStyle w:val="PL"/>
      </w:pPr>
      <w:r>
        <w:t xml:space="preserve">          $ref: 'TS29122_CommonData.yaml#/components/schemas/LocationArea5G'</w:t>
      </w:r>
    </w:p>
    <w:p w14:paraId="47DC0F79" w14:textId="77777777" w:rsidR="00E54B28" w:rsidRDefault="00E54B28" w:rsidP="00E54B28">
      <w:pPr>
        <w:pStyle w:val="PL"/>
      </w:pPr>
      <w:r>
        <w:t xml:space="preserve">        dddTraDescriptors: </w:t>
      </w:r>
    </w:p>
    <w:p w14:paraId="604A73F7" w14:textId="77777777" w:rsidR="00E54B28" w:rsidRDefault="00E54B28" w:rsidP="00E54B28">
      <w:pPr>
        <w:pStyle w:val="PL"/>
      </w:pPr>
      <w:r>
        <w:t xml:space="preserve">          type: array</w:t>
      </w:r>
    </w:p>
    <w:p w14:paraId="234FB0DC" w14:textId="77777777" w:rsidR="00E54B28" w:rsidRDefault="00E54B28" w:rsidP="00E54B28">
      <w:pPr>
        <w:pStyle w:val="PL"/>
      </w:pPr>
      <w:r>
        <w:t xml:space="preserve">          items:</w:t>
      </w:r>
    </w:p>
    <w:p w14:paraId="4340B180" w14:textId="77777777" w:rsidR="00E54B28" w:rsidRDefault="00E54B28" w:rsidP="00E54B28">
      <w:pPr>
        <w:pStyle w:val="PL"/>
      </w:pPr>
      <w:r>
        <w:t xml:space="preserve">            $ref: 'TS29571_CommonData.yaml#/components/schemas/DddTrafficDescriptor'</w:t>
      </w:r>
    </w:p>
    <w:p w14:paraId="23E66394" w14:textId="77777777" w:rsidR="00E54B28" w:rsidRDefault="00E54B28" w:rsidP="00E54B28">
      <w:pPr>
        <w:pStyle w:val="PL"/>
      </w:pPr>
      <w:r>
        <w:t xml:space="preserve">          minItems: 1</w:t>
      </w:r>
    </w:p>
    <w:p w14:paraId="5886E3B4" w14:textId="77777777" w:rsidR="00E54B28" w:rsidRDefault="00E54B28" w:rsidP="00E54B28">
      <w:pPr>
        <w:pStyle w:val="PL"/>
      </w:pPr>
      <w:r>
        <w:t xml:space="preserve">        dddStati:</w:t>
      </w:r>
    </w:p>
    <w:p w14:paraId="49DA6068" w14:textId="77777777" w:rsidR="00E54B28" w:rsidRDefault="00E54B28" w:rsidP="00E54B28">
      <w:pPr>
        <w:pStyle w:val="PL"/>
      </w:pPr>
      <w:r>
        <w:t xml:space="preserve">          type: array</w:t>
      </w:r>
    </w:p>
    <w:p w14:paraId="59B164D3" w14:textId="77777777" w:rsidR="00E54B28" w:rsidRDefault="00E54B28" w:rsidP="00E54B28">
      <w:pPr>
        <w:pStyle w:val="PL"/>
      </w:pPr>
      <w:r>
        <w:lastRenderedPageBreak/>
        <w:t xml:space="preserve">          items:</w:t>
      </w:r>
    </w:p>
    <w:p w14:paraId="0575D3D7" w14:textId="77777777" w:rsidR="00E54B28" w:rsidRDefault="00E54B28" w:rsidP="00E54B28">
      <w:pPr>
        <w:pStyle w:val="PL"/>
      </w:pPr>
      <w:r>
        <w:t xml:space="preserve">            $ref: 'TS29571_CommonData.yaml#/components/schemas/DlDataDeliveryStatus'</w:t>
      </w:r>
    </w:p>
    <w:p w14:paraId="144C82C6" w14:textId="77777777" w:rsidR="00E54B28" w:rsidRDefault="00E54B28" w:rsidP="00E54B28">
      <w:pPr>
        <w:pStyle w:val="PL"/>
      </w:pPr>
      <w:r>
        <w:t xml:space="preserve">          minItems: 1</w:t>
      </w:r>
    </w:p>
    <w:p w14:paraId="5641AB16" w14:textId="77777777" w:rsidR="00E54B28" w:rsidRDefault="00E54B28" w:rsidP="00E54B28">
      <w:pPr>
        <w:pStyle w:val="PL"/>
      </w:pPr>
      <w:r>
        <w:t xml:space="preserve">        apiNames:</w:t>
      </w:r>
    </w:p>
    <w:p w14:paraId="304D5DEF" w14:textId="77777777" w:rsidR="00E54B28" w:rsidRDefault="00E54B28" w:rsidP="00E54B28">
      <w:pPr>
        <w:pStyle w:val="PL"/>
      </w:pPr>
      <w:r>
        <w:t xml:space="preserve">          type: array</w:t>
      </w:r>
    </w:p>
    <w:p w14:paraId="231965BB" w14:textId="77777777" w:rsidR="00E54B28" w:rsidRDefault="00E54B28" w:rsidP="00E54B28">
      <w:pPr>
        <w:pStyle w:val="PL"/>
      </w:pPr>
      <w:r>
        <w:t xml:space="preserve">          items:</w:t>
      </w:r>
    </w:p>
    <w:p w14:paraId="20606A7D" w14:textId="77777777" w:rsidR="00E54B28" w:rsidRDefault="00E54B28" w:rsidP="00E54B28">
      <w:pPr>
        <w:pStyle w:val="PL"/>
      </w:pPr>
      <w:r>
        <w:t xml:space="preserve">            type: string</w:t>
      </w:r>
    </w:p>
    <w:p w14:paraId="2DE1EFB0" w14:textId="77777777" w:rsidR="00E54B28" w:rsidRDefault="00E54B28" w:rsidP="00E54B28">
      <w:pPr>
        <w:pStyle w:val="PL"/>
      </w:pPr>
      <w:r>
        <w:t xml:space="preserve">          minItems: 1</w:t>
      </w:r>
    </w:p>
    <w:p w14:paraId="4FB50835" w14:textId="77777777" w:rsidR="00E54B28" w:rsidRDefault="00E54B28" w:rsidP="00E54B28">
      <w:pPr>
        <w:pStyle w:val="PL"/>
      </w:pPr>
      <w:r>
        <w:t xml:space="preserve">        monitoringEventReport:</w:t>
      </w:r>
    </w:p>
    <w:p w14:paraId="6F08A7DA" w14:textId="77777777" w:rsidR="00E54B28" w:rsidRDefault="00E54B28" w:rsidP="00E54B28">
      <w:pPr>
        <w:pStyle w:val="PL"/>
      </w:pPr>
      <w:r>
        <w:t xml:space="preserve">          $ref: '#/components/schemas/MonitoringEventReport'</w:t>
      </w:r>
    </w:p>
    <w:p w14:paraId="3A1C44CA" w14:textId="77777777" w:rsidR="00E54B28" w:rsidRDefault="00E54B28" w:rsidP="00E54B28">
      <w:pPr>
        <w:pStyle w:val="PL"/>
      </w:pPr>
      <w:r>
        <w:t xml:space="preserve">      required:</w:t>
      </w:r>
    </w:p>
    <w:p w14:paraId="6987D71E" w14:textId="77777777" w:rsidR="00E54B28" w:rsidRDefault="00E54B28" w:rsidP="00E54B28">
      <w:pPr>
        <w:pStyle w:val="PL"/>
      </w:pPr>
      <w:r>
        <w:t xml:space="preserve">        - notificationDestination</w:t>
      </w:r>
    </w:p>
    <w:p w14:paraId="1B547CA8" w14:textId="77777777" w:rsidR="00E54B28" w:rsidRDefault="00E54B28" w:rsidP="00E54B28">
      <w:pPr>
        <w:pStyle w:val="PL"/>
      </w:pPr>
      <w:r>
        <w:t xml:space="preserve">        - monitoringType</w:t>
      </w:r>
    </w:p>
    <w:p w14:paraId="133EFBF2" w14:textId="77777777" w:rsidR="00E54B28" w:rsidRDefault="00E54B28" w:rsidP="00E54B28">
      <w:pPr>
        <w:pStyle w:val="PL"/>
      </w:pPr>
      <w:r>
        <w:t xml:space="preserve">      anyOf:</w:t>
      </w:r>
    </w:p>
    <w:p w14:paraId="72542E41" w14:textId="77777777" w:rsidR="00E54B28" w:rsidRDefault="00E54B28" w:rsidP="00E54B28">
      <w:pPr>
        <w:pStyle w:val="PL"/>
      </w:pPr>
      <w:r>
        <w:t xml:space="preserve">        - required: [maximumNumberOfReports]</w:t>
      </w:r>
    </w:p>
    <w:p w14:paraId="227F6E6C" w14:textId="77777777" w:rsidR="00E54B28" w:rsidRDefault="00E54B28" w:rsidP="00E54B28">
      <w:pPr>
        <w:pStyle w:val="PL"/>
      </w:pPr>
      <w:r>
        <w:t xml:space="preserve">        - required: [monitorExpireTime]</w:t>
      </w:r>
    </w:p>
    <w:p w14:paraId="0DBBF3FD" w14:textId="77777777" w:rsidR="00E54B28" w:rsidRDefault="00E54B28" w:rsidP="00E54B28">
      <w:pPr>
        <w:pStyle w:val="PL"/>
      </w:pPr>
      <w:r>
        <w:t xml:space="preserve">    MonitoringNotification:</w:t>
      </w:r>
    </w:p>
    <w:p w14:paraId="7E8BE0B6" w14:textId="77777777" w:rsidR="00E54B28" w:rsidRDefault="00E54B28" w:rsidP="00E54B28">
      <w:pPr>
        <w:pStyle w:val="PL"/>
      </w:pPr>
      <w:r>
        <w:t xml:space="preserve">      type: object</w:t>
      </w:r>
    </w:p>
    <w:p w14:paraId="5738A1F9" w14:textId="77777777" w:rsidR="00E54B28" w:rsidRDefault="00E54B28" w:rsidP="00E54B28">
      <w:pPr>
        <w:pStyle w:val="PL"/>
      </w:pPr>
      <w:r>
        <w:t xml:space="preserve">      properties:</w:t>
      </w:r>
    </w:p>
    <w:p w14:paraId="32AAB10A" w14:textId="77777777" w:rsidR="00E54B28" w:rsidRDefault="00E54B28" w:rsidP="00E54B28">
      <w:pPr>
        <w:pStyle w:val="PL"/>
      </w:pPr>
      <w:r>
        <w:t xml:space="preserve">        subscription:</w:t>
      </w:r>
    </w:p>
    <w:p w14:paraId="59568F78" w14:textId="77777777" w:rsidR="00E54B28" w:rsidRDefault="00E54B28" w:rsidP="00E54B28">
      <w:pPr>
        <w:pStyle w:val="PL"/>
      </w:pPr>
      <w:r>
        <w:t xml:space="preserve">          $ref: 'TS29122_CommonData.yaml#/components/schemas/Link'</w:t>
      </w:r>
    </w:p>
    <w:p w14:paraId="68CAC954" w14:textId="77777777" w:rsidR="00E54B28" w:rsidRDefault="00E54B28" w:rsidP="00E54B28">
      <w:pPr>
        <w:pStyle w:val="PL"/>
      </w:pPr>
      <w:r>
        <w:t xml:space="preserve">        configResults:</w:t>
      </w:r>
    </w:p>
    <w:p w14:paraId="469A9A72" w14:textId="77777777" w:rsidR="00E54B28" w:rsidRDefault="00E54B28" w:rsidP="00E54B28">
      <w:pPr>
        <w:pStyle w:val="PL"/>
      </w:pPr>
      <w:r>
        <w:t xml:space="preserve">          type: array</w:t>
      </w:r>
    </w:p>
    <w:p w14:paraId="3423D5B7" w14:textId="77777777" w:rsidR="00E54B28" w:rsidRDefault="00E54B28" w:rsidP="00E54B28">
      <w:pPr>
        <w:pStyle w:val="PL"/>
      </w:pPr>
      <w:r>
        <w:t xml:space="preserve">          items:</w:t>
      </w:r>
    </w:p>
    <w:p w14:paraId="5DCAA033" w14:textId="77777777" w:rsidR="00E54B28" w:rsidRDefault="00E54B28" w:rsidP="00E54B28">
      <w:pPr>
        <w:pStyle w:val="PL"/>
      </w:pPr>
      <w:r>
        <w:t xml:space="preserve">            $ref: 'TS29122_CommonData.yaml#/components/schemas/ConfigResult'</w:t>
      </w:r>
    </w:p>
    <w:p w14:paraId="4170B2BF" w14:textId="77777777" w:rsidR="00E54B28" w:rsidRDefault="00E54B28" w:rsidP="00E54B28">
      <w:pPr>
        <w:pStyle w:val="PL"/>
      </w:pPr>
      <w:r>
        <w:t xml:space="preserve">          minItems: 1</w:t>
      </w:r>
    </w:p>
    <w:p w14:paraId="1B862AA5" w14:textId="77777777" w:rsidR="00E54B28" w:rsidRDefault="00E54B28" w:rsidP="00E54B28">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051ECCF1" w14:textId="77777777" w:rsidR="00E54B28" w:rsidRDefault="00E54B28" w:rsidP="00E54B28">
      <w:pPr>
        <w:pStyle w:val="PL"/>
      </w:pPr>
      <w:r>
        <w:t xml:space="preserve">        monitoringEventReports:</w:t>
      </w:r>
    </w:p>
    <w:p w14:paraId="09A8FA98" w14:textId="77777777" w:rsidR="00E54B28" w:rsidRDefault="00E54B28" w:rsidP="00E54B28">
      <w:pPr>
        <w:pStyle w:val="PL"/>
      </w:pPr>
      <w:r>
        <w:t xml:space="preserve">          type: array</w:t>
      </w:r>
    </w:p>
    <w:p w14:paraId="32A23FCF" w14:textId="77777777" w:rsidR="00E54B28" w:rsidRDefault="00E54B28" w:rsidP="00E54B28">
      <w:pPr>
        <w:pStyle w:val="PL"/>
      </w:pPr>
      <w:r>
        <w:t xml:space="preserve">          items:</w:t>
      </w:r>
    </w:p>
    <w:p w14:paraId="1576B095" w14:textId="77777777" w:rsidR="00E54B28" w:rsidRDefault="00E54B28" w:rsidP="00E54B28">
      <w:pPr>
        <w:pStyle w:val="PL"/>
      </w:pPr>
      <w:r>
        <w:t xml:space="preserve">            $ref: '#/components/schemas/MonitoringEventReport'</w:t>
      </w:r>
    </w:p>
    <w:p w14:paraId="05610971" w14:textId="77777777" w:rsidR="00E54B28" w:rsidRDefault="00E54B28" w:rsidP="00E54B28">
      <w:pPr>
        <w:pStyle w:val="PL"/>
      </w:pPr>
      <w:r>
        <w:t xml:space="preserve">          minItems: 1</w:t>
      </w:r>
    </w:p>
    <w:p w14:paraId="76B3E833" w14:textId="77777777" w:rsidR="00E54B28" w:rsidRDefault="00E54B28" w:rsidP="00E54B28">
      <w:pPr>
        <w:pStyle w:val="PL"/>
      </w:pPr>
      <w:r>
        <w:t xml:space="preserve">          description: Monitoring event reports.</w:t>
      </w:r>
    </w:p>
    <w:p w14:paraId="6EDFD68C" w14:textId="77777777" w:rsidR="00E54B28" w:rsidRDefault="00E54B28" w:rsidP="00E54B28">
      <w:pPr>
        <w:pStyle w:val="PL"/>
      </w:pPr>
      <w:r>
        <w:t xml:space="preserve">        cancelInd:</w:t>
      </w:r>
    </w:p>
    <w:p w14:paraId="1C36B9F7" w14:textId="77777777" w:rsidR="00E54B28" w:rsidRDefault="00E54B28" w:rsidP="00E54B28">
      <w:pPr>
        <w:pStyle w:val="PL"/>
      </w:pPr>
      <w:r>
        <w:t xml:space="preserve">          type: boolean</w:t>
      </w:r>
    </w:p>
    <w:p w14:paraId="7A88EB01" w14:textId="77777777" w:rsidR="00E54B28" w:rsidRDefault="00E54B28" w:rsidP="00E54B28">
      <w:pPr>
        <w:pStyle w:val="PL"/>
      </w:pPr>
      <w:r>
        <w:t xml:space="preserve">          description: Indicates whether to request to cancel the corresponding monitoring subscription. Set to false or omitted otherwise. </w:t>
      </w:r>
    </w:p>
    <w:p w14:paraId="71AC80FE" w14:textId="77777777" w:rsidR="00E54B28" w:rsidRDefault="00E54B28" w:rsidP="00E54B28">
      <w:pPr>
        <w:pStyle w:val="PL"/>
      </w:pPr>
      <w:r>
        <w:t xml:space="preserve">        appliedParam:</w:t>
      </w:r>
    </w:p>
    <w:p w14:paraId="01DD8564" w14:textId="77777777" w:rsidR="00E54B28" w:rsidRDefault="00E54B28" w:rsidP="00E54B28">
      <w:pPr>
        <w:pStyle w:val="PL"/>
        <w:rPr>
          <w:lang w:eastAsia="zh-CN"/>
        </w:rPr>
      </w:pPr>
      <w:r>
        <w:t xml:space="preserve">          $ref: '#/components/schemas/AppliedParameterConfiguration'</w:t>
      </w:r>
    </w:p>
    <w:p w14:paraId="2A52FD35" w14:textId="77777777" w:rsidR="00E54B28" w:rsidRDefault="00E54B28" w:rsidP="00E54B28">
      <w:pPr>
        <w:pStyle w:val="PL"/>
      </w:pPr>
      <w:r>
        <w:t xml:space="preserve">      required:</w:t>
      </w:r>
    </w:p>
    <w:p w14:paraId="4CC8B6B8" w14:textId="77777777" w:rsidR="00E54B28" w:rsidRDefault="00E54B28" w:rsidP="00E54B28">
      <w:pPr>
        <w:pStyle w:val="PL"/>
      </w:pPr>
      <w:r>
        <w:t xml:space="preserve">        - subscription</w:t>
      </w:r>
    </w:p>
    <w:p w14:paraId="4B1680DE" w14:textId="77777777" w:rsidR="00E54B28" w:rsidRDefault="00E54B28" w:rsidP="00E54B28">
      <w:pPr>
        <w:pStyle w:val="PL"/>
      </w:pPr>
      <w:r>
        <w:t xml:space="preserve">    MonitoringEventReport:</w:t>
      </w:r>
    </w:p>
    <w:p w14:paraId="395A9E30" w14:textId="77777777" w:rsidR="00E54B28" w:rsidRDefault="00E54B28" w:rsidP="00E54B28">
      <w:pPr>
        <w:pStyle w:val="PL"/>
      </w:pPr>
      <w:r>
        <w:t xml:space="preserve">      type: object</w:t>
      </w:r>
    </w:p>
    <w:p w14:paraId="64737399" w14:textId="77777777" w:rsidR="00E54B28" w:rsidRDefault="00E54B28" w:rsidP="00E54B28">
      <w:pPr>
        <w:pStyle w:val="PL"/>
      </w:pPr>
      <w:r>
        <w:t xml:space="preserve">      properties:</w:t>
      </w:r>
    </w:p>
    <w:p w14:paraId="3C269E75" w14:textId="77777777" w:rsidR="00E54B28" w:rsidRDefault="00E54B28" w:rsidP="00E54B28">
      <w:pPr>
        <w:pStyle w:val="PL"/>
      </w:pPr>
      <w:r>
        <w:t xml:space="preserve">        imeiChange:</w:t>
      </w:r>
    </w:p>
    <w:p w14:paraId="3099BB3B" w14:textId="77777777" w:rsidR="00E54B28" w:rsidRDefault="00E54B28" w:rsidP="00E54B28">
      <w:pPr>
        <w:pStyle w:val="PL"/>
      </w:pPr>
      <w:r>
        <w:t xml:space="preserve">          $ref: '#/components/schemas/AssociationType'</w:t>
      </w:r>
    </w:p>
    <w:p w14:paraId="14B0A047" w14:textId="77777777" w:rsidR="00E54B28" w:rsidRDefault="00E54B28" w:rsidP="00E54B28">
      <w:pPr>
        <w:pStyle w:val="PL"/>
      </w:pPr>
      <w:r>
        <w:t xml:space="preserve">        externalId:</w:t>
      </w:r>
    </w:p>
    <w:p w14:paraId="57016F1A" w14:textId="77777777" w:rsidR="00E54B28" w:rsidRDefault="00E54B28" w:rsidP="00E54B28">
      <w:pPr>
        <w:pStyle w:val="PL"/>
      </w:pPr>
      <w:r>
        <w:t xml:space="preserve">          $ref: 'TS29122_CommonData.yaml#/components/schemas/ExternalId'</w:t>
      </w:r>
    </w:p>
    <w:p w14:paraId="6D1011D5" w14:textId="77777777" w:rsidR="00E54B28" w:rsidRDefault="00E54B28" w:rsidP="00E54B28">
      <w:pPr>
        <w:pStyle w:val="PL"/>
      </w:pPr>
      <w:r>
        <w:t xml:space="preserve">        idleStatusInfo:</w:t>
      </w:r>
    </w:p>
    <w:p w14:paraId="1C890CF8" w14:textId="77777777" w:rsidR="00E54B28" w:rsidRDefault="00E54B28" w:rsidP="00E54B28">
      <w:pPr>
        <w:pStyle w:val="PL"/>
      </w:pPr>
      <w:r>
        <w:t xml:space="preserve">          $ref: '#/components/schemas/IdleStatusInfo'</w:t>
      </w:r>
    </w:p>
    <w:p w14:paraId="50C351D8" w14:textId="77777777" w:rsidR="00E54B28" w:rsidRDefault="00E54B28" w:rsidP="00E54B28">
      <w:pPr>
        <w:pStyle w:val="PL"/>
      </w:pPr>
      <w:r>
        <w:t xml:space="preserve">        locationInfo:</w:t>
      </w:r>
    </w:p>
    <w:p w14:paraId="7027BDCF" w14:textId="77777777" w:rsidR="00E54B28" w:rsidRDefault="00E54B28" w:rsidP="00E54B28">
      <w:pPr>
        <w:pStyle w:val="PL"/>
      </w:pPr>
      <w:r>
        <w:t xml:space="preserve">          $ref: '#/components/schemas/LocationInfo'</w:t>
      </w:r>
    </w:p>
    <w:p w14:paraId="3FA98F15" w14:textId="77777777" w:rsidR="00E54B28" w:rsidRDefault="00E54B28" w:rsidP="00E54B28">
      <w:pPr>
        <w:pStyle w:val="PL"/>
      </w:pPr>
      <w:r>
        <w:t xml:space="preserve">        lossOfConnectReason:</w:t>
      </w:r>
    </w:p>
    <w:p w14:paraId="66E2ED39" w14:textId="77777777" w:rsidR="00E54B28" w:rsidRDefault="00E54B28" w:rsidP="00E54B28">
      <w:pPr>
        <w:pStyle w:val="PL"/>
      </w:pPr>
      <w:r>
        <w:t xml:space="preserve">          type: integer</w:t>
      </w:r>
    </w:p>
    <w:p w14:paraId="2AB38052" w14:textId="77777777" w:rsidR="00E54B28" w:rsidRDefault="00E54B28" w:rsidP="00E54B28">
      <w:pPr>
        <w:pStyle w:val="PL"/>
      </w:pPr>
      <w:r>
        <w:t xml:space="preserve">          description: If "monitoringType" is "LOSS_OF_CONNECTIVITY", this parameter shall be included if available to identify the reason why loss of connectivity is reported. Refer to 3GPP TS 29.336 [11] Subclause 8.4.58.</w:t>
      </w:r>
    </w:p>
    <w:p w14:paraId="434E90BF" w14:textId="77777777" w:rsidR="00E54B28" w:rsidRDefault="00E54B28" w:rsidP="00E54B28">
      <w:pPr>
        <w:pStyle w:val="PL"/>
      </w:pPr>
      <w:r>
        <w:t xml:space="preserve">        maxUEAvailabilityTime:</w:t>
      </w:r>
    </w:p>
    <w:p w14:paraId="3813C9C0" w14:textId="77777777" w:rsidR="00E54B28" w:rsidRDefault="00E54B28" w:rsidP="00E54B28">
      <w:pPr>
        <w:pStyle w:val="PL"/>
      </w:pPr>
      <w:r>
        <w:t xml:space="preserve">          $ref: 'TS29122_CommonData.yaml#/components/schemas/DateTime'</w:t>
      </w:r>
    </w:p>
    <w:p w14:paraId="6A2FA6D6" w14:textId="77777777" w:rsidR="00E54B28" w:rsidRDefault="00E54B28" w:rsidP="00E54B28">
      <w:pPr>
        <w:pStyle w:val="PL"/>
      </w:pPr>
      <w:r>
        <w:t xml:space="preserve">        msisdn:</w:t>
      </w:r>
    </w:p>
    <w:p w14:paraId="412042A6" w14:textId="77777777" w:rsidR="00E54B28" w:rsidRDefault="00E54B28" w:rsidP="00E54B28">
      <w:pPr>
        <w:pStyle w:val="PL"/>
      </w:pPr>
      <w:r>
        <w:t xml:space="preserve">          $ref: 'TS29122_CommonData.yaml#/components/schemas/Msisdn'</w:t>
      </w:r>
    </w:p>
    <w:p w14:paraId="0DA9AB28" w14:textId="77777777" w:rsidR="00E54B28" w:rsidRDefault="00E54B28" w:rsidP="00E54B28">
      <w:pPr>
        <w:pStyle w:val="PL"/>
      </w:pPr>
      <w:r>
        <w:t xml:space="preserve">        monitoringType:</w:t>
      </w:r>
    </w:p>
    <w:p w14:paraId="4117D0A2" w14:textId="77777777" w:rsidR="00E54B28" w:rsidRDefault="00E54B28" w:rsidP="00E54B28">
      <w:pPr>
        <w:pStyle w:val="PL"/>
      </w:pPr>
      <w:r>
        <w:t xml:space="preserve">          $ref: '#/components/schemas/MonitoringType'</w:t>
      </w:r>
    </w:p>
    <w:p w14:paraId="49ABAC0B" w14:textId="77777777" w:rsidR="00E54B28" w:rsidRDefault="00E54B28" w:rsidP="00E54B28">
      <w:pPr>
        <w:pStyle w:val="PL"/>
      </w:pPr>
      <w:r>
        <w:t xml:space="preserve">        uePerLocationReport:</w:t>
      </w:r>
    </w:p>
    <w:p w14:paraId="59F40FFD" w14:textId="77777777" w:rsidR="00E54B28" w:rsidRDefault="00E54B28" w:rsidP="00E54B28">
      <w:pPr>
        <w:pStyle w:val="PL"/>
      </w:pPr>
      <w:r>
        <w:t xml:space="preserve">          $ref: '#/components/schemas/UePerLocationReport'</w:t>
      </w:r>
    </w:p>
    <w:p w14:paraId="03164FA1" w14:textId="77777777" w:rsidR="00E54B28" w:rsidRDefault="00E54B28" w:rsidP="00E54B28">
      <w:pPr>
        <w:pStyle w:val="PL"/>
      </w:pPr>
      <w:r>
        <w:t xml:space="preserve">        plmnId:</w:t>
      </w:r>
    </w:p>
    <w:p w14:paraId="09F98A7D" w14:textId="77777777" w:rsidR="00E54B28" w:rsidRDefault="00E54B28" w:rsidP="00E54B28">
      <w:pPr>
        <w:pStyle w:val="PL"/>
      </w:pPr>
      <w:r>
        <w:t xml:space="preserve">          $ref: 'TS29122_CommonData.yaml#/components/schemas/PlmnId'</w:t>
      </w:r>
    </w:p>
    <w:p w14:paraId="45429D54" w14:textId="77777777" w:rsidR="00E54B28" w:rsidRDefault="00E54B28" w:rsidP="00E54B28">
      <w:pPr>
        <w:pStyle w:val="PL"/>
      </w:pPr>
      <w:r>
        <w:t xml:space="preserve">        reachabilityType:</w:t>
      </w:r>
    </w:p>
    <w:p w14:paraId="279A67AA" w14:textId="77777777" w:rsidR="00E54B28" w:rsidRDefault="00E54B28" w:rsidP="00E54B28">
      <w:pPr>
        <w:pStyle w:val="PL"/>
      </w:pPr>
      <w:r>
        <w:t xml:space="preserve">          $ref: '#/components/schemas/ReachabilityType'</w:t>
      </w:r>
    </w:p>
    <w:p w14:paraId="6987AC3D" w14:textId="77777777" w:rsidR="00E54B28" w:rsidRDefault="00E54B28" w:rsidP="00E54B28">
      <w:pPr>
        <w:pStyle w:val="PL"/>
      </w:pPr>
      <w:r>
        <w:t xml:space="preserve">        roamingStatus:</w:t>
      </w:r>
    </w:p>
    <w:p w14:paraId="14E784F1" w14:textId="77777777" w:rsidR="00E54B28" w:rsidRDefault="00E54B28" w:rsidP="00E54B28">
      <w:pPr>
        <w:pStyle w:val="PL"/>
      </w:pPr>
      <w:r>
        <w:t xml:space="preserve">          type: boolean</w:t>
      </w:r>
    </w:p>
    <w:p w14:paraId="10E3D0CB" w14:textId="77777777" w:rsidR="00E54B28" w:rsidRDefault="00E54B28" w:rsidP="00E54B28">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ECDBAEA" w14:textId="77777777" w:rsidR="00E54B28" w:rsidRDefault="00E54B28" w:rsidP="00E54B28">
      <w:pPr>
        <w:pStyle w:val="PL"/>
      </w:pPr>
      <w:r>
        <w:t xml:space="preserve">        failureCause:</w:t>
      </w:r>
    </w:p>
    <w:p w14:paraId="05885B35" w14:textId="77777777" w:rsidR="00E54B28" w:rsidRDefault="00E54B28" w:rsidP="00E54B28">
      <w:pPr>
        <w:pStyle w:val="PL"/>
      </w:pPr>
      <w:r>
        <w:t xml:space="preserve">          $ref: '#/components/schemas/FailureCause'</w:t>
      </w:r>
    </w:p>
    <w:p w14:paraId="5B1FBC92" w14:textId="77777777" w:rsidR="00E54B28" w:rsidRDefault="00E54B28" w:rsidP="00E54B28">
      <w:pPr>
        <w:pStyle w:val="PL"/>
      </w:pPr>
      <w:r>
        <w:t xml:space="preserve">        eventTime:</w:t>
      </w:r>
    </w:p>
    <w:p w14:paraId="6B920F58" w14:textId="77777777" w:rsidR="00E54B28" w:rsidRDefault="00E54B28" w:rsidP="00E54B28">
      <w:pPr>
        <w:pStyle w:val="PL"/>
      </w:pPr>
      <w:r>
        <w:t xml:space="preserve">          $ref: 'TS29122_CommonData.yaml#/components/schemas/DateTime'</w:t>
      </w:r>
    </w:p>
    <w:p w14:paraId="5D6388CB" w14:textId="77777777" w:rsidR="00E54B28" w:rsidRDefault="00E54B28" w:rsidP="00E54B28">
      <w:pPr>
        <w:pStyle w:val="PL"/>
      </w:pPr>
      <w:r>
        <w:t xml:space="preserve">        pdnConnInfoList:</w:t>
      </w:r>
    </w:p>
    <w:p w14:paraId="4E83CE41" w14:textId="77777777" w:rsidR="00E54B28" w:rsidRDefault="00E54B28" w:rsidP="00E54B28">
      <w:pPr>
        <w:pStyle w:val="PL"/>
      </w:pPr>
      <w:r>
        <w:lastRenderedPageBreak/>
        <w:t xml:space="preserve">          type: array</w:t>
      </w:r>
    </w:p>
    <w:p w14:paraId="318C6CC7" w14:textId="77777777" w:rsidR="00E54B28" w:rsidRDefault="00E54B28" w:rsidP="00E54B28">
      <w:pPr>
        <w:pStyle w:val="PL"/>
      </w:pPr>
      <w:r>
        <w:t xml:space="preserve">          items:</w:t>
      </w:r>
    </w:p>
    <w:p w14:paraId="7335EDF9" w14:textId="77777777" w:rsidR="00E54B28" w:rsidRDefault="00E54B28" w:rsidP="00E54B28">
      <w:pPr>
        <w:pStyle w:val="PL"/>
      </w:pPr>
      <w:r>
        <w:t xml:space="preserve">            $ref: '#/components/schemas/PdnConnectionInformation'</w:t>
      </w:r>
    </w:p>
    <w:p w14:paraId="76F767EF" w14:textId="77777777" w:rsidR="00E54B28" w:rsidRDefault="00E54B28" w:rsidP="00E54B28">
      <w:pPr>
        <w:pStyle w:val="PL"/>
      </w:pPr>
      <w:r>
        <w:t xml:space="preserve">          minItems: 1</w:t>
      </w:r>
    </w:p>
    <w:p w14:paraId="0C5B2D0B" w14:textId="77777777" w:rsidR="00E54B28" w:rsidRDefault="00E54B28" w:rsidP="00E54B28">
      <w:pPr>
        <w:pStyle w:val="PL"/>
      </w:pPr>
      <w:r>
        <w:t xml:space="preserve">        </w:t>
      </w:r>
      <w:r>
        <w:rPr>
          <w:lang w:eastAsia="zh-CN"/>
        </w:rPr>
        <w:t>dddStatus</w:t>
      </w:r>
      <w:r>
        <w:t>:</w:t>
      </w:r>
    </w:p>
    <w:p w14:paraId="20DBC428" w14:textId="77777777" w:rsidR="00E54B28" w:rsidRDefault="00E54B28" w:rsidP="00E54B28">
      <w:pPr>
        <w:pStyle w:val="PL"/>
      </w:pPr>
      <w:r>
        <w:t xml:space="preserve">          $ref: 'TS29571_CommonData.yaml#/components/schemas/DlDataDeliveryStatus'</w:t>
      </w:r>
    </w:p>
    <w:p w14:paraId="2A00FF1C" w14:textId="77777777" w:rsidR="00E54B28" w:rsidRDefault="00E54B28" w:rsidP="00E54B28">
      <w:pPr>
        <w:pStyle w:val="PL"/>
      </w:pPr>
      <w:r>
        <w:t xml:space="preserve">        </w:t>
      </w:r>
      <w:r>
        <w:rPr>
          <w:rFonts w:hint="eastAsia"/>
          <w:lang w:eastAsia="zh-CN"/>
        </w:rPr>
        <w:t>d</w:t>
      </w:r>
      <w:r>
        <w:rPr>
          <w:lang w:eastAsia="zh-CN"/>
        </w:rPr>
        <w:t>ddTrafDescriptor</w:t>
      </w:r>
      <w:r>
        <w:t>:</w:t>
      </w:r>
    </w:p>
    <w:p w14:paraId="0347A114" w14:textId="77777777" w:rsidR="00E54B28" w:rsidRDefault="00E54B28" w:rsidP="00E54B28">
      <w:pPr>
        <w:pStyle w:val="PL"/>
      </w:pPr>
      <w:r>
        <w:t xml:space="preserve">          $ref: 'TS29571_CommonData.yaml#/components/schemas/DddTrafficDescriptor'</w:t>
      </w:r>
    </w:p>
    <w:p w14:paraId="6DFB2FD0" w14:textId="77777777" w:rsidR="00E54B28" w:rsidRDefault="00E54B28" w:rsidP="00E54B28">
      <w:pPr>
        <w:pStyle w:val="PL"/>
      </w:pPr>
      <w:r>
        <w:t xml:space="preserve">        </w:t>
      </w:r>
      <w:r>
        <w:rPr>
          <w:lang w:eastAsia="zh-CN"/>
        </w:rPr>
        <w:t>maxWaitTime</w:t>
      </w:r>
      <w:r>
        <w:t>:</w:t>
      </w:r>
    </w:p>
    <w:p w14:paraId="58663D91" w14:textId="77777777" w:rsidR="00E54B28" w:rsidRDefault="00E54B28" w:rsidP="00E54B28">
      <w:pPr>
        <w:pStyle w:val="PL"/>
      </w:pPr>
      <w:r>
        <w:t xml:space="preserve">          $ref: 'TS29122_CommonData.yaml#/components/schemas/DateTime'</w:t>
      </w:r>
    </w:p>
    <w:p w14:paraId="6554CFF2" w14:textId="77777777" w:rsidR="00E54B28" w:rsidRDefault="00E54B28" w:rsidP="00E54B28">
      <w:pPr>
        <w:pStyle w:val="PL"/>
      </w:pPr>
      <w:r>
        <w:t xml:space="preserve">        apiCaps:</w:t>
      </w:r>
    </w:p>
    <w:p w14:paraId="01BA62D1" w14:textId="77777777" w:rsidR="00E54B28" w:rsidRDefault="00E54B28" w:rsidP="00E54B28">
      <w:pPr>
        <w:pStyle w:val="PL"/>
      </w:pPr>
      <w:r>
        <w:t xml:space="preserve">          type: array</w:t>
      </w:r>
    </w:p>
    <w:p w14:paraId="666D8E9E" w14:textId="77777777" w:rsidR="00E54B28" w:rsidRDefault="00E54B28" w:rsidP="00E54B28">
      <w:pPr>
        <w:pStyle w:val="PL"/>
      </w:pPr>
      <w:r>
        <w:t xml:space="preserve">          items:</w:t>
      </w:r>
    </w:p>
    <w:p w14:paraId="14052110" w14:textId="77777777" w:rsidR="00E54B28" w:rsidRDefault="00E54B28" w:rsidP="00E54B28">
      <w:pPr>
        <w:pStyle w:val="PL"/>
      </w:pPr>
      <w:r>
        <w:t xml:space="preserve">            $ref: '#/components/schemas/ApiCapabilityInfo'</w:t>
      </w:r>
    </w:p>
    <w:p w14:paraId="23D22F3E" w14:textId="77777777" w:rsidR="00E54B28" w:rsidRDefault="00E54B28" w:rsidP="00E54B28">
      <w:pPr>
        <w:pStyle w:val="PL"/>
      </w:pPr>
      <w:r>
        <w:t xml:space="preserve">          minItems: 0</w:t>
      </w:r>
    </w:p>
    <w:p w14:paraId="516B1B7D" w14:textId="77777777" w:rsidR="00E54B28" w:rsidRDefault="00E54B28" w:rsidP="00E54B28">
      <w:pPr>
        <w:pStyle w:val="PL"/>
      </w:pPr>
      <w:r>
        <w:t xml:space="preserve">      required:</w:t>
      </w:r>
    </w:p>
    <w:p w14:paraId="150A6C92" w14:textId="77777777" w:rsidR="00E54B28" w:rsidRDefault="00E54B28" w:rsidP="00E54B28">
      <w:pPr>
        <w:pStyle w:val="PL"/>
      </w:pPr>
      <w:r>
        <w:t xml:space="preserve">        - monitoringType</w:t>
      </w:r>
    </w:p>
    <w:p w14:paraId="4BF3CE91" w14:textId="77777777" w:rsidR="00E54B28" w:rsidRDefault="00E54B28" w:rsidP="00E54B28">
      <w:pPr>
        <w:pStyle w:val="PL"/>
      </w:pPr>
      <w:r>
        <w:t xml:space="preserve">    IdleStatusInfo:</w:t>
      </w:r>
    </w:p>
    <w:p w14:paraId="63486CFC" w14:textId="77777777" w:rsidR="00E54B28" w:rsidRDefault="00E54B28" w:rsidP="00E54B28">
      <w:pPr>
        <w:pStyle w:val="PL"/>
      </w:pPr>
      <w:r>
        <w:t xml:space="preserve">      type: object</w:t>
      </w:r>
    </w:p>
    <w:p w14:paraId="6C89F75B" w14:textId="77777777" w:rsidR="00E54B28" w:rsidRDefault="00E54B28" w:rsidP="00E54B28">
      <w:pPr>
        <w:pStyle w:val="PL"/>
      </w:pPr>
      <w:r>
        <w:t xml:space="preserve">      properties:</w:t>
      </w:r>
    </w:p>
    <w:p w14:paraId="03E348E9" w14:textId="77777777" w:rsidR="00E54B28" w:rsidRDefault="00E54B28" w:rsidP="00E54B28">
      <w:pPr>
        <w:pStyle w:val="PL"/>
      </w:pPr>
      <w:r>
        <w:t xml:space="preserve">        activeTime:</w:t>
      </w:r>
    </w:p>
    <w:p w14:paraId="4170C705" w14:textId="77777777" w:rsidR="00E54B28" w:rsidRDefault="00E54B28" w:rsidP="00E54B28">
      <w:pPr>
        <w:pStyle w:val="PL"/>
      </w:pPr>
      <w:r>
        <w:t xml:space="preserve">          $ref: 'TS29122_CommonData.yaml#/components/schemas/DurationSec'</w:t>
      </w:r>
    </w:p>
    <w:p w14:paraId="1E8FE362" w14:textId="77777777" w:rsidR="00E54B28" w:rsidRDefault="00E54B28" w:rsidP="00E54B28">
      <w:pPr>
        <w:pStyle w:val="PL"/>
      </w:pPr>
      <w:r>
        <w:t xml:space="preserve">        edrxCycleLength:</w:t>
      </w:r>
    </w:p>
    <w:p w14:paraId="1112F4E8" w14:textId="77777777" w:rsidR="00E54B28" w:rsidRDefault="00E54B28" w:rsidP="00E54B28">
      <w:pPr>
        <w:pStyle w:val="PL"/>
      </w:pPr>
      <w:r>
        <w:t xml:space="preserve">          format: float</w:t>
      </w:r>
    </w:p>
    <w:p w14:paraId="1F4A14A4" w14:textId="77777777" w:rsidR="00E54B28" w:rsidRDefault="00E54B28" w:rsidP="00E54B28">
      <w:pPr>
        <w:pStyle w:val="PL"/>
      </w:pPr>
      <w:r>
        <w:t xml:space="preserve">          type: number</w:t>
      </w:r>
    </w:p>
    <w:p w14:paraId="78069F6E" w14:textId="77777777" w:rsidR="00E54B28" w:rsidRDefault="00E54B28" w:rsidP="00E54B28">
      <w:pPr>
        <w:pStyle w:val="PL"/>
      </w:pPr>
      <w:r>
        <w:t xml:space="preserve">          minimum: 0</w:t>
      </w:r>
    </w:p>
    <w:p w14:paraId="311F4695" w14:textId="77777777" w:rsidR="00E54B28" w:rsidRDefault="00E54B28" w:rsidP="00E54B28">
      <w:pPr>
        <w:pStyle w:val="PL"/>
      </w:pPr>
      <w:r>
        <w:t xml:space="preserve">        suggestedNumberOfDlPackets:</w:t>
      </w:r>
    </w:p>
    <w:p w14:paraId="17E39347" w14:textId="77777777" w:rsidR="00E54B28" w:rsidRDefault="00E54B28" w:rsidP="00E54B28">
      <w:pPr>
        <w:pStyle w:val="PL"/>
      </w:pPr>
      <w:r>
        <w:t xml:space="preserve">          type: integer</w:t>
      </w:r>
    </w:p>
    <w:p w14:paraId="1095D9C5" w14:textId="77777777" w:rsidR="00E54B28" w:rsidRDefault="00E54B28" w:rsidP="00E54B28">
      <w:pPr>
        <w:pStyle w:val="PL"/>
      </w:pPr>
      <w:r>
        <w:t xml:space="preserve">          minimum: 0</w:t>
      </w:r>
    </w:p>
    <w:p w14:paraId="5FD01F46" w14:textId="77777777" w:rsidR="00E54B28" w:rsidRDefault="00E54B28" w:rsidP="00E54B28">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4E4CAFEC" w14:textId="77777777" w:rsidR="00E54B28" w:rsidRDefault="00E54B28" w:rsidP="00E54B28">
      <w:pPr>
        <w:pStyle w:val="PL"/>
      </w:pPr>
      <w:r>
        <w:t xml:space="preserve">        idleStatusTimestamp:</w:t>
      </w:r>
    </w:p>
    <w:p w14:paraId="6F05D55C" w14:textId="77777777" w:rsidR="00E54B28" w:rsidRDefault="00E54B28" w:rsidP="00E54B28">
      <w:pPr>
        <w:pStyle w:val="PL"/>
      </w:pPr>
      <w:r>
        <w:t xml:space="preserve">          $ref: 'TS29122_CommonData.yaml#/components/schemas/DateTime'</w:t>
      </w:r>
    </w:p>
    <w:p w14:paraId="4DD72873" w14:textId="77777777" w:rsidR="00E54B28" w:rsidRDefault="00E54B28" w:rsidP="00E54B28">
      <w:pPr>
        <w:pStyle w:val="PL"/>
      </w:pPr>
      <w:r>
        <w:t xml:space="preserve">        periodicAUTimer:</w:t>
      </w:r>
    </w:p>
    <w:p w14:paraId="5237B1B2" w14:textId="77777777" w:rsidR="00E54B28" w:rsidRDefault="00E54B28" w:rsidP="00E54B28">
      <w:pPr>
        <w:pStyle w:val="PL"/>
      </w:pPr>
      <w:r>
        <w:t xml:space="preserve">          $ref: 'TS29122_CommonData.yaml#/components/schemas/DurationSec'</w:t>
      </w:r>
    </w:p>
    <w:p w14:paraId="3DA8E569" w14:textId="77777777" w:rsidR="00E54B28" w:rsidRDefault="00E54B28" w:rsidP="00E54B28">
      <w:pPr>
        <w:pStyle w:val="PL"/>
      </w:pPr>
      <w:r>
        <w:t xml:space="preserve">    UePerLocationReport:</w:t>
      </w:r>
    </w:p>
    <w:p w14:paraId="1375CEA1" w14:textId="77777777" w:rsidR="00E54B28" w:rsidRDefault="00E54B28" w:rsidP="00E54B28">
      <w:pPr>
        <w:pStyle w:val="PL"/>
      </w:pPr>
      <w:r>
        <w:t xml:space="preserve">      type: object</w:t>
      </w:r>
    </w:p>
    <w:p w14:paraId="2984B607" w14:textId="77777777" w:rsidR="00E54B28" w:rsidRDefault="00E54B28" w:rsidP="00E54B28">
      <w:pPr>
        <w:pStyle w:val="PL"/>
      </w:pPr>
      <w:r>
        <w:t xml:space="preserve">      properties:</w:t>
      </w:r>
    </w:p>
    <w:p w14:paraId="63480594" w14:textId="77777777" w:rsidR="00E54B28" w:rsidRDefault="00E54B28" w:rsidP="00E54B28">
      <w:pPr>
        <w:pStyle w:val="PL"/>
      </w:pPr>
      <w:r>
        <w:t xml:space="preserve">        ueCount:</w:t>
      </w:r>
    </w:p>
    <w:p w14:paraId="5D0AF334" w14:textId="77777777" w:rsidR="00E54B28" w:rsidRDefault="00E54B28" w:rsidP="00E54B28">
      <w:pPr>
        <w:pStyle w:val="PL"/>
      </w:pPr>
      <w:r>
        <w:t xml:space="preserve">          type: integer</w:t>
      </w:r>
    </w:p>
    <w:p w14:paraId="0820F613" w14:textId="77777777" w:rsidR="00E54B28" w:rsidRDefault="00E54B28" w:rsidP="00E54B28">
      <w:pPr>
        <w:pStyle w:val="PL"/>
      </w:pPr>
      <w:r>
        <w:t xml:space="preserve">          minimum: 0</w:t>
      </w:r>
    </w:p>
    <w:p w14:paraId="738CE4C1" w14:textId="77777777" w:rsidR="00E54B28" w:rsidRDefault="00E54B28" w:rsidP="00E54B28">
      <w:pPr>
        <w:pStyle w:val="PL"/>
      </w:pPr>
      <w:r>
        <w:t xml:space="preserve">          description: Identifies the number of UEs.</w:t>
      </w:r>
    </w:p>
    <w:p w14:paraId="7F30C69B" w14:textId="77777777" w:rsidR="00E54B28" w:rsidRDefault="00E54B28" w:rsidP="00E54B28">
      <w:pPr>
        <w:pStyle w:val="PL"/>
      </w:pPr>
      <w:r>
        <w:t xml:space="preserve">        externalIds:</w:t>
      </w:r>
    </w:p>
    <w:p w14:paraId="0D402A50" w14:textId="77777777" w:rsidR="00E54B28" w:rsidRDefault="00E54B28" w:rsidP="00E54B28">
      <w:pPr>
        <w:pStyle w:val="PL"/>
      </w:pPr>
      <w:r>
        <w:t xml:space="preserve">          type: array</w:t>
      </w:r>
    </w:p>
    <w:p w14:paraId="71A3F83B" w14:textId="77777777" w:rsidR="00E54B28" w:rsidRDefault="00E54B28" w:rsidP="00E54B28">
      <w:pPr>
        <w:pStyle w:val="PL"/>
      </w:pPr>
      <w:r>
        <w:t xml:space="preserve">          items:</w:t>
      </w:r>
    </w:p>
    <w:p w14:paraId="3A76DFFA" w14:textId="77777777" w:rsidR="00E54B28" w:rsidRDefault="00E54B28" w:rsidP="00E54B28">
      <w:pPr>
        <w:pStyle w:val="PL"/>
      </w:pPr>
      <w:r>
        <w:t xml:space="preserve">            $ref: 'TS29122_CommonData.yaml#/components/schemas/ExternalId'</w:t>
      </w:r>
    </w:p>
    <w:p w14:paraId="7D7B4D10" w14:textId="77777777" w:rsidR="00E54B28" w:rsidRDefault="00E54B28" w:rsidP="00E54B28">
      <w:pPr>
        <w:pStyle w:val="PL"/>
      </w:pPr>
      <w:r>
        <w:t xml:space="preserve">          minItems: 1</w:t>
      </w:r>
    </w:p>
    <w:p w14:paraId="7E485772" w14:textId="77777777" w:rsidR="00E54B28" w:rsidRDefault="00E54B28" w:rsidP="00E54B28">
      <w:pPr>
        <w:pStyle w:val="PL"/>
      </w:pPr>
      <w:r>
        <w:t xml:space="preserve">          description: Each element uniquely identifies a user.</w:t>
      </w:r>
    </w:p>
    <w:p w14:paraId="384F9B56" w14:textId="77777777" w:rsidR="00E54B28" w:rsidRDefault="00E54B28" w:rsidP="00E54B28">
      <w:pPr>
        <w:pStyle w:val="PL"/>
      </w:pPr>
      <w:r>
        <w:t xml:space="preserve">        msisdns:</w:t>
      </w:r>
    </w:p>
    <w:p w14:paraId="610713DF" w14:textId="77777777" w:rsidR="00E54B28" w:rsidRDefault="00E54B28" w:rsidP="00E54B28">
      <w:pPr>
        <w:pStyle w:val="PL"/>
      </w:pPr>
      <w:r>
        <w:t xml:space="preserve">          type: array</w:t>
      </w:r>
    </w:p>
    <w:p w14:paraId="679245D9" w14:textId="77777777" w:rsidR="00E54B28" w:rsidRDefault="00E54B28" w:rsidP="00E54B28">
      <w:pPr>
        <w:pStyle w:val="PL"/>
      </w:pPr>
      <w:r>
        <w:t xml:space="preserve">          items:</w:t>
      </w:r>
    </w:p>
    <w:p w14:paraId="718E8EFD" w14:textId="77777777" w:rsidR="00E54B28" w:rsidRDefault="00E54B28" w:rsidP="00E54B28">
      <w:pPr>
        <w:pStyle w:val="PL"/>
      </w:pPr>
      <w:r>
        <w:t xml:space="preserve">            $ref: 'TS29122_CommonData.yaml#/components/schemas/Msisdn'</w:t>
      </w:r>
    </w:p>
    <w:p w14:paraId="0510751A" w14:textId="77777777" w:rsidR="00E54B28" w:rsidRDefault="00E54B28" w:rsidP="00E54B28">
      <w:pPr>
        <w:pStyle w:val="PL"/>
      </w:pPr>
      <w:r>
        <w:t xml:space="preserve">          minItems: 1</w:t>
      </w:r>
    </w:p>
    <w:p w14:paraId="63691D37" w14:textId="77777777" w:rsidR="00E54B28" w:rsidRDefault="00E54B28" w:rsidP="00E54B28">
      <w:pPr>
        <w:pStyle w:val="PL"/>
      </w:pPr>
      <w:r>
        <w:t xml:space="preserve">          description: Each element identifies the MS internal PSTN/ISDN number allocated for a UE.</w:t>
      </w:r>
    </w:p>
    <w:p w14:paraId="5292BEB7" w14:textId="77777777" w:rsidR="00E54B28" w:rsidRDefault="00E54B28" w:rsidP="00E54B28">
      <w:pPr>
        <w:pStyle w:val="PL"/>
      </w:pPr>
      <w:r>
        <w:t xml:space="preserve">      required:</w:t>
      </w:r>
    </w:p>
    <w:p w14:paraId="62AB565C" w14:textId="77777777" w:rsidR="00E54B28" w:rsidRDefault="00E54B28" w:rsidP="00E54B28">
      <w:pPr>
        <w:pStyle w:val="PL"/>
      </w:pPr>
      <w:r>
        <w:t xml:space="preserve">        - ueCount</w:t>
      </w:r>
    </w:p>
    <w:p w14:paraId="621CE621" w14:textId="77777777" w:rsidR="00E54B28" w:rsidRDefault="00E54B28" w:rsidP="00E54B28">
      <w:pPr>
        <w:pStyle w:val="PL"/>
      </w:pPr>
      <w:r>
        <w:t xml:space="preserve">    LocationInfo:</w:t>
      </w:r>
    </w:p>
    <w:p w14:paraId="09B5709C" w14:textId="77777777" w:rsidR="00E54B28" w:rsidRDefault="00E54B28" w:rsidP="00E54B28">
      <w:pPr>
        <w:pStyle w:val="PL"/>
      </w:pPr>
      <w:r>
        <w:t xml:space="preserve">      type: object</w:t>
      </w:r>
    </w:p>
    <w:p w14:paraId="10ADC460" w14:textId="77777777" w:rsidR="00E54B28" w:rsidRDefault="00E54B28" w:rsidP="00E54B28">
      <w:pPr>
        <w:pStyle w:val="PL"/>
      </w:pPr>
      <w:r>
        <w:t xml:space="preserve">      properties:</w:t>
      </w:r>
    </w:p>
    <w:p w14:paraId="75535716" w14:textId="77777777" w:rsidR="00E54B28" w:rsidRDefault="00E54B28" w:rsidP="00E54B28">
      <w:pPr>
        <w:pStyle w:val="PL"/>
      </w:pPr>
      <w:r>
        <w:t xml:space="preserve">        ageOfLocationInfo:</w:t>
      </w:r>
    </w:p>
    <w:p w14:paraId="1940DA62" w14:textId="77777777" w:rsidR="00E54B28" w:rsidRDefault="00E54B28" w:rsidP="00E54B28">
      <w:pPr>
        <w:pStyle w:val="PL"/>
      </w:pPr>
      <w:r>
        <w:t xml:space="preserve">          $ref: 'TS29122_CommonData.yaml#/components/schemas/DurationMin'</w:t>
      </w:r>
    </w:p>
    <w:p w14:paraId="6806B0F3" w14:textId="77777777" w:rsidR="00E54B28" w:rsidRDefault="00E54B28" w:rsidP="00E54B28">
      <w:pPr>
        <w:pStyle w:val="PL"/>
      </w:pPr>
      <w:r>
        <w:t xml:space="preserve">        cellId:</w:t>
      </w:r>
    </w:p>
    <w:p w14:paraId="63BF41D4" w14:textId="77777777" w:rsidR="00E54B28" w:rsidRDefault="00E54B28" w:rsidP="00E54B28">
      <w:pPr>
        <w:pStyle w:val="PL"/>
      </w:pPr>
      <w:r>
        <w:t xml:space="preserve">          type: string</w:t>
      </w:r>
    </w:p>
    <w:p w14:paraId="3B4D3CE7" w14:textId="77777777" w:rsidR="00E54B28" w:rsidRDefault="00E54B28" w:rsidP="00E54B28">
      <w:pPr>
        <w:pStyle w:val="PL"/>
      </w:pPr>
      <w:r>
        <w:t xml:space="preserve">          description: Indicates the Cell Global Identification of the user which identifies the cell the UE is registered.</w:t>
      </w:r>
    </w:p>
    <w:p w14:paraId="1D26506C" w14:textId="77777777" w:rsidR="00E54B28" w:rsidRDefault="00E54B28" w:rsidP="00E54B28">
      <w:pPr>
        <w:pStyle w:val="PL"/>
      </w:pPr>
      <w:r>
        <w:t xml:space="preserve">        enodeBId:</w:t>
      </w:r>
    </w:p>
    <w:p w14:paraId="61E8054A" w14:textId="77777777" w:rsidR="00E54B28" w:rsidRDefault="00E54B28" w:rsidP="00E54B28">
      <w:pPr>
        <w:pStyle w:val="PL"/>
      </w:pPr>
      <w:r>
        <w:t xml:space="preserve">          type: string</w:t>
      </w:r>
    </w:p>
    <w:p w14:paraId="1D1FE1B8" w14:textId="77777777" w:rsidR="00E54B28" w:rsidRDefault="00E54B28" w:rsidP="00E54B28">
      <w:pPr>
        <w:pStyle w:val="PL"/>
      </w:pPr>
      <w:r>
        <w:t xml:space="preserve">          description: Indicates the eNodeB in which the UE is currently located.</w:t>
      </w:r>
    </w:p>
    <w:p w14:paraId="6B2310A8" w14:textId="77777777" w:rsidR="00E54B28" w:rsidRDefault="00E54B28" w:rsidP="00E54B28">
      <w:pPr>
        <w:pStyle w:val="PL"/>
      </w:pPr>
      <w:r>
        <w:t xml:space="preserve">        routingAreaId:</w:t>
      </w:r>
    </w:p>
    <w:p w14:paraId="3B42DB71" w14:textId="77777777" w:rsidR="00E54B28" w:rsidRDefault="00E54B28" w:rsidP="00E54B28">
      <w:pPr>
        <w:pStyle w:val="PL"/>
      </w:pPr>
      <w:r>
        <w:t xml:space="preserve">          type: string</w:t>
      </w:r>
    </w:p>
    <w:p w14:paraId="0EE952CC" w14:textId="77777777" w:rsidR="00E54B28" w:rsidRDefault="00E54B28" w:rsidP="00E54B28">
      <w:pPr>
        <w:pStyle w:val="PL"/>
      </w:pPr>
      <w:r>
        <w:t xml:space="preserve">          description: Identifies the Routing Area Identity of the user where the UE is located.</w:t>
      </w:r>
    </w:p>
    <w:p w14:paraId="281A204C" w14:textId="77777777" w:rsidR="00E54B28" w:rsidRDefault="00E54B28" w:rsidP="00E54B28">
      <w:pPr>
        <w:pStyle w:val="PL"/>
      </w:pPr>
      <w:r>
        <w:t xml:space="preserve">        trackingAreaId:</w:t>
      </w:r>
    </w:p>
    <w:p w14:paraId="0D55C254" w14:textId="77777777" w:rsidR="00E54B28" w:rsidRDefault="00E54B28" w:rsidP="00E54B28">
      <w:pPr>
        <w:pStyle w:val="PL"/>
      </w:pPr>
      <w:r>
        <w:t xml:space="preserve">          type: string</w:t>
      </w:r>
    </w:p>
    <w:p w14:paraId="2E0CC544" w14:textId="77777777" w:rsidR="00E54B28" w:rsidRDefault="00E54B28" w:rsidP="00E54B28">
      <w:pPr>
        <w:pStyle w:val="PL"/>
      </w:pPr>
      <w:r>
        <w:t xml:space="preserve">          description: Identifies the Tracking Area Identity of the user where the UE is located.</w:t>
      </w:r>
    </w:p>
    <w:p w14:paraId="3AF896BF" w14:textId="77777777" w:rsidR="00E54B28" w:rsidRDefault="00E54B28" w:rsidP="00E54B28">
      <w:pPr>
        <w:pStyle w:val="PL"/>
      </w:pPr>
      <w:r>
        <w:t xml:space="preserve">        plmnId:</w:t>
      </w:r>
    </w:p>
    <w:p w14:paraId="6DBBFD71" w14:textId="77777777" w:rsidR="00E54B28" w:rsidRDefault="00E54B28" w:rsidP="00E54B28">
      <w:pPr>
        <w:pStyle w:val="PL"/>
      </w:pPr>
      <w:r>
        <w:t xml:space="preserve">          type: string</w:t>
      </w:r>
    </w:p>
    <w:p w14:paraId="5FF6D302" w14:textId="77777777" w:rsidR="00E54B28" w:rsidRDefault="00E54B28" w:rsidP="00E54B28">
      <w:pPr>
        <w:pStyle w:val="PL"/>
      </w:pPr>
      <w:r>
        <w:t xml:space="preserve">          description: Identifies the PLMN Identity of the user where the UE is located.</w:t>
      </w:r>
    </w:p>
    <w:p w14:paraId="1B09D06A" w14:textId="77777777" w:rsidR="00E54B28" w:rsidRDefault="00E54B28" w:rsidP="00E54B28">
      <w:pPr>
        <w:pStyle w:val="PL"/>
      </w:pPr>
      <w:r>
        <w:lastRenderedPageBreak/>
        <w:t xml:space="preserve">        twanId:</w:t>
      </w:r>
    </w:p>
    <w:p w14:paraId="628D406E" w14:textId="77777777" w:rsidR="00E54B28" w:rsidRDefault="00E54B28" w:rsidP="00E54B28">
      <w:pPr>
        <w:pStyle w:val="PL"/>
      </w:pPr>
      <w:r>
        <w:t xml:space="preserve">          type: string</w:t>
      </w:r>
    </w:p>
    <w:p w14:paraId="5FEDB891" w14:textId="77777777" w:rsidR="00E54B28" w:rsidRDefault="00E54B28" w:rsidP="00E54B28">
      <w:pPr>
        <w:pStyle w:val="PL"/>
      </w:pPr>
      <w:r>
        <w:t xml:space="preserve">          description: Identifies the TWAN Identity of the user where the UE is located.</w:t>
      </w:r>
    </w:p>
    <w:p w14:paraId="3DCE6F23" w14:textId="77777777" w:rsidR="00E54B28" w:rsidRDefault="00E54B28" w:rsidP="00E54B28">
      <w:pPr>
        <w:pStyle w:val="PL"/>
      </w:pPr>
      <w:r>
        <w:t xml:space="preserve">        </w:t>
      </w:r>
      <w:r>
        <w:rPr>
          <w:rFonts w:hint="eastAsia"/>
          <w:lang w:eastAsia="zh-CN"/>
        </w:rPr>
        <w:t>geographicArea</w:t>
      </w:r>
      <w:r>
        <w:t>:</w:t>
      </w:r>
    </w:p>
    <w:p w14:paraId="338A711A" w14:textId="77777777" w:rsidR="00E54B28" w:rsidRDefault="00E54B28" w:rsidP="00E54B28">
      <w:pPr>
        <w:pStyle w:val="PL"/>
      </w:pPr>
      <w:r>
        <w:t xml:space="preserve">          $ref: 'TS29572_Nlmf_Location.yaml#/components/schemas/GeographicArea'</w:t>
      </w:r>
    </w:p>
    <w:p w14:paraId="6121AEB0" w14:textId="77777777" w:rsidR="00E54B28" w:rsidRDefault="00E54B28" w:rsidP="00E54B28">
      <w:pPr>
        <w:pStyle w:val="PL"/>
      </w:pPr>
      <w:r>
        <w:t xml:space="preserve">        civicAddress:</w:t>
      </w:r>
    </w:p>
    <w:p w14:paraId="64377146" w14:textId="77777777" w:rsidR="00E54B28" w:rsidRDefault="00E54B28" w:rsidP="00E54B28">
      <w:pPr>
        <w:pStyle w:val="PL"/>
      </w:pPr>
      <w:r>
        <w:t xml:space="preserve">          $ref: 'TS29572_Nlmf_Location.yaml#/components/schemas/CivicAddress'</w:t>
      </w:r>
    </w:p>
    <w:p w14:paraId="3E017461" w14:textId="77777777" w:rsidR="00E54B28" w:rsidRDefault="00E54B28" w:rsidP="00E54B28">
      <w:pPr>
        <w:pStyle w:val="PL"/>
      </w:pPr>
      <w:r>
        <w:t xml:space="preserve">        positionMethod:</w:t>
      </w:r>
    </w:p>
    <w:p w14:paraId="58DA80EF" w14:textId="77777777" w:rsidR="00E54B28" w:rsidRDefault="00E54B28" w:rsidP="00E54B28">
      <w:pPr>
        <w:pStyle w:val="PL"/>
      </w:pPr>
      <w:r>
        <w:t xml:space="preserve">          $ref: 'TS29572_Nlmf_Location.yaml#/components/schemas/PositioningMethod'</w:t>
      </w:r>
    </w:p>
    <w:p w14:paraId="5191268B" w14:textId="77777777" w:rsidR="00E54B28" w:rsidRDefault="00E54B28" w:rsidP="00E54B28">
      <w:pPr>
        <w:pStyle w:val="PL"/>
      </w:pPr>
      <w:r>
        <w:t xml:space="preserve">        qosFulfilInd:</w:t>
      </w:r>
    </w:p>
    <w:p w14:paraId="4880748B" w14:textId="77777777" w:rsidR="00E54B28" w:rsidRDefault="00E54B28" w:rsidP="00E54B28">
      <w:pPr>
        <w:pStyle w:val="PL"/>
      </w:pPr>
      <w:r>
        <w:t xml:space="preserve">          $ref: 'TS29572_Nlmf_Location.yaml#/components/schemas/AccuracyFulfilmentIndicator'</w:t>
      </w:r>
    </w:p>
    <w:p w14:paraId="0303CE5E" w14:textId="77777777" w:rsidR="00E54B28" w:rsidRDefault="00E54B28" w:rsidP="00E54B28">
      <w:pPr>
        <w:pStyle w:val="PL"/>
      </w:pPr>
      <w:r>
        <w:t xml:space="preserve">        ueVelocity:</w:t>
      </w:r>
    </w:p>
    <w:p w14:paraId="4410A5C5" w14:textId="77777777" w:rsidR="00E54B28" w:rsidRDefault="00E54B28" w:rsidP="00E54B28">
      <w:pPr>
        <w:pStyle w:val="PL"/>
      </w:pPr>
      <w:r>
        <w:t xml:space="preserve">          $ref: 'TS29572_Nlmf_Location.yaml#/components/schemas/VelocityEstimate'</w:t>
      </w:r>
    </w:p>
    <w:p w14:paraId="4DB44432" w14:textId="77777777" w:rsidR="00E54B28" w:rsidRDefault="00E54B28" w:rsidP="00E54B28">
      <w:pPr>
        <w:pStyle w:val="PL"/>
      </w:pPr>
      <w:r>
        <w:t xml:space="preserve">        </w:t>
      </w:r>
      <w:r>
        <w:rPr>
          <w:rFonts w:hint="eastAsia"/>
          <w:lang w:eastAsia="zh-CN"/>
        </w:rPr>
        <w:t>ldr</w:t>
      </w:r>
      <w:r>
        <w:t>Type:</w:t>
      </w:r>
    </w:p>
    <w:p w14:paraId="17A9038A" w14:textId="77777777" w:rsidR="00E54B28" w:rsidRDefault="00E54B28" w:rsidP="00E54B28">
      <w:pPr>
        <w:pStyle w:val="PL"/>
      </w:pPr>
      <w:r>
        <w:t xml:space="preserve">          $ref: 'TS29572_Nlmf_Location.yaml#/components/schemas/LdrType'</w:t>
      </w:r>
    </w:p>
    <w:p w14:paraId="49F982A6" w14:textId="77777777" w:rsidR="00E54B28" w:rsidRDefault="00E54B28" w:rsidP="00E54B28">
      <w:pPr>
        <w:pStyle w:val="PL"/>
      </w:pPr>
      <w:r>
        <w:t xml:space="preserve">    FailureCause:</w:t>
      </w:r>
    </w:p>
    <w:p w14:paraId="0415F905" w14:textId="77777777" w:rsidR="00E54B28" w:rsidRDefault="00E54B28" w:rsidP="00E54B28">
      <w:pPr>
        <w:pStyle w:val="PL"/>
      </w:pPr>
      <w:r>
        <w:t xml:space="preserve">      type: object</w:t>
      </w:r>
    </w:p>
    <w:p w14:paraId="59FED8B5" w14:textId="77777777" w:rsidR="00E54B28" w:rsidRDefault="00E54B28" w:rsidP="00E54B28">
      <w:pPr>
        <w:pStyle w:val="PL"/>
      </w:pPr>
      <w:r>
        <w:t xml:space="preserve">      properties:</w:t>
      </w:r>
    </w:p>
    <w:p w14:paraId="20CC71D2" w14:textId="77777777" w:rsidR="00E54B28" w:rsidRDefault="00E54B28" w:rsidP="00E54B28">
      <w:pPr>
        <w:pStyle w:val="PL"/>
      </w:pPr>
      <w:r>
        <w:t xml:space="preserve">        bssgpCause:</w:t>
      </w:r>
    </w:p>
    <w:p w14:paraId="5E374580" w14:textId="77777777" w:rsidR="00E54B28" w:rsidRDefault="00E54B28" w:rsidP="00E54B28">
      <w:pPr>
        <w:pStyle w:val="PL"/>
      </w:pPr>
      <w:r>
        <w:t xml:space="preserve">          type: integer</w:t>
      </w:r>
    </w:p>
    <w:p w14:paraId="097232E5" w14:textId="77777777" w:rsidR="00E54B28" w:rsidRDefault="00E54B28" w:rsidP="00E54B28">
      <w:pPr>
        <w:pStyle w:val="PL"/>
      </w:pPr>
      <w:r>
        <w:t xml:space="preserve">          description: Identifies a non-transparent copy of the BSSGP cause code. Refer to 3GPP TS 29.128 [12].</w:t>
      </w:r>
    </w:p>
    <w:p w14:paraId="7D17242C" w14:textId="77777777" w:rsidR="00E54B28" w:rsidRDefault="00E54B28" w:rsidP="00E54B28">
      <w:pPr>
        <w:pStyle w:val="PL"/>
      </w:pPr>
      <w:r>
        <w:t xml:space="preserve">        causeType:</w:t>
      </w:r>
    </w:p>
    <w:p w14:paraId="7BD3B9E5" w14:textId="77777777" w:rsidR="00E54B28" w:rsidRDefault="00E54B28" w:rsidP="00E54B28">
      <w:pPr>
        <w:pStyle w:val="PL"/>
      </w:pPr>
      <w:r>
        <w:t xml:space="preserve">          type: integer</w:t>
      </w:r>
    </w:p>
    <w:p w14:paraId="048F8799" w14:textId="77777777" w:rsidR="00E54B28" w:rsidRDefault="00E54B28" w:rsidP="00E54B28">
      <w:pPr>
        <w:pStyle w:val="PL"/>
      </w:pPr>
      <w:r>
        <w:t xml:space="preserve">          description: Identify the type of the S1AP-Cause. Refer to 3GPP TS 29.128 [12].</w:t>
      </w:r>
    </w:p>
    <w:p w14:paraId="1151A05F" w14:textId="77777777" w:rsidR="00E54B28" w:rsidRDefault="00E54B28" w:rsidP="00E54B28">
      <w:pPr>
        <w:pStyle w:val="PL"/>
      </w:pPr>
      <w:r>
        <w:t xml:space="preserve">        gmmCause:</w:t>
      </w:r>
    </w:p>
    <w:p w14:paraId="0382214D" w14:textId="77777777" w:rsidR="00E54B28" w:rsidRDefault="00E54B28" w:rsidP="00E54B28">
      <w:pPr>
        <w:pStyle w:val="PL"/>
      </w:pPr>
      <w:r>
        <w:t xml:space="preserve">          type: integer</w:t>
      </w:r>
    </w:p>
    <w:p w14:paraId="324430B5" w14:textId="77777777" w:rsidR="00E54B28" w:rsidRDefault="00E54B28" w:rsidP="00E54B28">
      <w:pPr>
        <w:pStyle w:val="PL"/>
      </w:pPr>
      <w:r>
        <w:t xml:space="preserve">          description: Identifies a non-transparent copy of the GMM cause code. Refer to 3GPP TS 29.128 [12].</w:t>
      </w:r>
    </w:p>
    <w:p w14:paraId="7D0D7042" w14:textId="77777777" w:rsidR="00E54B28" w:rsidRDefault="00E54B28" w:rsidP="00E54B28">
      <w:pPr>
        <w:pStyle w:val="PL"/>
      </w:pPr>
      <w:r>
        <w:t xml:space="preserve">        ranapCause:</w:t>
      </w:r>
    </w:p>
    <w:p w14:paraId="07989262" w14:textId="77777777" w:rsidR="00E54B28" w:rsidRDefault="00E54B28" w:rsidP="00E54B28">
      <w:pPr>
        <w:pStyle w:val="PL"/>
      </w:pPr>
      <w:r>
        <w:t xml:space="preserve">          type: integer</w:t>
      </w:r>
    </w:p>
    <w:p w14:paraId="03347D91" w14:textId="77777777" w:rsidR="00E54B28" w:rsidRDefault="00E54B28" w:rsidP="00E54B28">
      <w:pPr>
        <w:pStyle w:val="PL"/>
      </w:pPr>
      <w:r>
        <w:t xml:space="preserve">          description: Identifies a non-transparent copy of the RANAP cause code. Refer to 3GPP TS 29.128 [12].</w:t>
      </w:r>
    </w:p>
    <w:p w14:paraId="0FC1CD7D" w14:textId="77777777" w:rsidR="00E54B28" w:rsidRDefault="00E54B28" w:rsidP="00E54B28">
      <w:pPr>
        <w:pStyle w:val="PL"/>
      </w:pPr>
      <w:r>
        <w:t xml:space="preserve">        ranNasCause:</w:t>
      </w:r>
    </w:p>
    <w:p w14:paraId="18F4F587" w14:textId="77777777" w:rsidR="00E54B28" w:rsidRDefault="00E54B28" w:rsidP="00E54B28">
      <w:pPr>
        <w:pStyle w:val="PL"/>
      </w:pPr>
      <w:r>
        <w:t xml:space="preserve">          type: string</w:t>
      </w:r>
    </w:p>
    <w:p w14:paraId="087C009B" w14:textId="77777777" w:rsidR="00E54B28" w:rsidRDefault="00E54B28" w:rsidP="00E54B28">
      <w:pPr>
        <w:pStyle w:val="PL"/>
      </w:pPr>
      <w:r>
        <w:t xml:space="preserve">          description: Indicates RAN and/or NAS release cause code information, TWAN release cause code information or untrusted WLAN release cause code information. Refer to 3GPP TS 29.214 [10].</w:t>
      </w:r>
    </w:p>
    <w:p w14:paraId="182FF581" w14:textId="77777777" w:rsidR="00E54B28" w:rsidRDefault="00E54B28" w:rsidP="00E54B28">
      <w:pPr>
        <w:pStyle w:val="PL"/>
      </w:pPr>
      <w:r>
        <w:t xml:space="preserve">        s1ApCause:</w:t>
      </w:r>
    </w:p>
    <w:p w14:paraId="02EA1C60" w14:textId="77777777" w:rsidR="00E54B28" w:rsidRDefault="00E54B28" w:rsidP="00E54B28">
      <w:pPr>
        <w:pStyle w:val="PL"/>
      </w:pPr>
      <w:r>
        <w:t xml:space="preserve">          type: integer</w:t>
      </w:r>
    </w:p>
    <w:p w14:paraId="6A4F3F6D" w14:textId="77777777" w:rsidR="00E54B28" w:rsidRDefault="00E54B28" w:rsidP="00E54B28">
      <w:pPr>
        <w:pStyle w:val="PL"/>
      </w:pPr>
      <w:r>
        <w:t xml:space="preserve">          description: Identifies a non-transparent copy of the S1AP cause code. Refer to 3GPP TS 29.128 [12].</w:t>
      </w:r>
    </w:p>
    <w:p w14:paraId="7D412D69" w14:textId="77777777" w:rsidR="00E54B28" w:rsidRDefault="00E54B28" w:rsidP="00E54B28">
      <w:pPr>
        <w:pStyle w:val="PL"/>
      </w:pPr>
      <w:r>
        <w:t xml:space="preserve">        smCause:</w:t>
      </w:r>
    </w:p>
    <w:p w14:paraId="48780CCE" w14:textId="77777777" w:rsidR="00E54B28" w:rsidRDefault="00E54B28" w:rsidP="00E54B28">
      <w:pPr>
        <w:pStyle w:val="PL"/>
      </w:pPr>
      <w:r>
        <w:t xml:space="preserve">          type: integer</w:t>
      </w:r>
    </w:p>
    <w:p w14:paraId="409017D2" w14:textId="77777777" w:rsidR="00E54B28" w:rsidRDefault="00E54B28" w:rsidP="00E54B28">
      <w:pPr>
        <w:pStyle w:val="PL"/>
      </w:pPr>
      <w:r>
        <w:t xml:space="preserve">          description: Identifies a non-transparent copy of the SM cause code. Refer to 3GPP TS 29.128 [12].</w:t>
      </w:r>
    </w:p>
    <w:p w14:paraId="72EEBD16" w14:textId="77777777" w:rsidR="00E54B28" w:rsidRDefault="00E54B28" w:rsidP="00E54B28">
      <w:pPr>
        <w:pStyle w:val="PL"/>
      </w:pPr>
      <w:r>
        <w:t xml:space="preserve">    PdnConnectionInformation:</w:t>
      </w:r>
    </w:p>
    <w:p w14:paraId="4BD8E11D" w14:textId="77777777" w:rsidR="00E54B28" w:rsidRDefault="00E54B28" w:rsidP="00E54B28">
      <w:pPr>
        <w:pStyle w:val="PL"/>
      </w:pPr>
      <w:r>
        <w:t xml:space="preserve">      type: object</w:t>
      </w:r>
    </w:p>
    <w:p w14:paraId="5A40F392" w14:textId="77777777" w:rsidR="00E54B28" w:rsidRDefault="00E54B28" w:rsidP="00E54B28">
      <w:pPr>
        <w:pStyle w:val="PL"/>
      </w:pPr>
      <w:r>
        <w:t xml:space="preserve">      properties:</w:t>
      </w:r>
    </w:p>
    <w:p w14:paraId="08CD004F" w14:textId="77777777" w:rsidR="00E54B28" w:rsidRDefault="00E54B28" w:rsidP="00E54B28">
      <w:pPr>
        <w:pStyle w:val="PL"/>
      </w:pPr>
      <w:r>
        <w:t xml:space="preserve">        status:</w:t>
      </w:r>
    </w:p>
    <w:p w14:paraId="3B918920" w14:textId="77777777" w:rsidR="00E54B28" w:rsidRDefault="00E54B28" w:rsidP="00E54B28">
      <w:pPr>
        <w:pStyle w:val="PL"/>
      </w:pPr>
      <w:r>
        <w:t xml:space="preserve">          $ref: '#/components/schemas/PdnConnectionStatus'</w:t>
      </w:r>
    </w:p>
    <w:p w14:paraId="594673D4" w14:textId="77777777" w:rsidR="00E54B28" w:rsidRDefault="00E54B28" w:rsidP="00E54B28">
      <w:pPr>
        <w:pStyle w:val="PL"/>
      </w:pPr>
      <w:r>
        <w:t xml:space="preserve">        apn:</w:t>
      </w:r>
    </w:p>
    <w:p w14:paraId="7ED678BC" w14:textId="77777777" w:rsidR="00E54B28" w:rsidRDefault="00E54B28" w:rsidP="00E54B28">
      <w:pPr>
        <w:pStyle w:val="PL"/>
      </w:pPr>
      <w:r>
        <w:t xml:space="preserve">          type: string</w:t>
      </w:r>
    </w:p>
    <w:p w14:paraId="04E2B3A5" w14:textId="77777777" w:rsidR="00E54B28" w:rsidRDefault="00E54B28" w:rsidP="00E54B28">
      <w:pPr>
        <w:pStyle w:val="PL"/>
      </w:pPr>
      <w:r>
        <w:t xml:space="preserve">          description: Identify the APN, it is depending on the SCEF local configuration whether or not this attribute is sent to the SCS/AS.</w:t>
      </w:r>
    </w:p>
    <w:p w14:paraId="0812716C" w14:textId="77777777" w:rsidR="00E54B28" w:rsidRDefault="00E54B28" w:rsidP="00E54B28">
      <w:pPr>
        <w:pStyle w:val="PL"/>
      </w:pPr>
      <w:r>
        <w:t xml:space="preserve">        pdnType:</w:t>
      </w:r>
    </w:p>
    <w:p w14:paraId="469603B7" w14:textId="77777777" w:rsidR="00E54B28" w:rsidRDefault="00E54B28" w:rsidP="00E54B28">
      <w:pPr>
        <w:pStyle w:val="PL"/>
      </w:pPr>
      <w:r>
        <w:t xml:space="preserve">          $ref: '#/components/schemas/PdnType'</w:t>
      </w:r>
    </w:p>
    <w:p w14:paraId="04196843" w14:textId="77777777" w:rsidR="00E54B28" w:rsidRDefault="00E54B28" w:rsidP="00E54B28">
      <w:pPr>
        <w:pStyle w:val="PL"/>
      </w:pPr>
      <w:r>
        <w:t xml:space="preserve">        interfaceInd:</w:t>
      </w:r>
    </w:p>
    <w:p w14:paraId="5DC19194" w14:textId="77777777" w:rsidR="00E54B28" w:rsidRDefault="00E54B28" w:rsidP="00E54B28">
      <w:pPr>
        <w:pStyle w:val="PL"/>
      </w:pPr>
      <w:r>
        <w:t xml:space="preserve">          $ref: '#/components/schemas/InterfaceIndication'</w:t>
      </w:r>
    </w:p>
    <w:p w14:paraId="65FAC04B" w14:textId="77777777" w:rsidR="00E54B28" w:rsidRDefault="00E54B28" w:rsidP="00E54B28">
      <w:pPr>
        <w:pStyle w:val="PL"/>
      </w:pPr>
      <w:r>
        <w:t xml:space="preserve">        ipv4Addr:</w:t>
      </w:r>
    </w:p>
    <w:p w14:paraId="5FAFDBCE" w14:textId="77777777" w:rsidR="00E54B28" w:rsidRDefault="00E54B28" w:rsidP="00E54B28">
      <w:pPr>
        <w:pStyle w:val="PL"/>
      </w:pPr>
      <w:r>
        <w:t xml:space="preserve">          $ref: 'TS29122_CommonData.yaml#/components/schemas/Ipv4Addr'</w:t>
      </w:r>
    </w:p>
    <w:p w14:paraId="78905083" w14:textId="77777777" w:rsidR="00E54B28" w:rsidRDefault="00E54B28" w:rsidP="00E54B28">
      <w:pPr>
        <w:pStyle w:val="PL"/>
      </w:pPr>
      <w:r>
        <w:t xml:space="preserve">        ipv6Addrs: </w:t>
      </w:r>
    </w:p>
    <w:p w14:paraId="536DBA42" w14:textId="77777777" w:rsidR="00E54B28" w:rsidRDefault="00E54B28" w:rsidP="00E54B28">
      <w:pPr>
        <w:pStyle w:val="PL"/>
      </w:pPr>
      <w:r>
        <w:t xml:space="preserve">          type: array</w:t>
      </w:r>
    </w:p>
    <w:p w14:paraId="338F5BCE" w14:textId="77777777" w:rsidR="00E54B28" w:rsidRDefault="00E54B28" w:rsidP="00E54B28">
      <w:pPr>
        <w:pStyle w:val="PL"/>
      </w:pPr>
      <w:r>
        <w:t xml:space="preserve">          items:</w:t>
      </w:r>
    </w:p>
    <w:p w14:paraId="1DC1C1E8" w14:textId="77777777" w:rsidR="00E54B28" w:rsidRDefault="00E54B28" w:rsidP="00E54B28">
      <w:pPr>
        <w:pStyle w:val="PL"/>
      </w:pPr>
      <w:r>
        <w:t xml:space="preserve">            $ref: 'TS29122_CommonData.yaml#/components/schemas/Ipv6Addr'</w:t>
      </w:r>
    </w:p>
    <w:p w14:paraId="2D38B37B" w14:textId="77777777" w:rsidR="00E54B28" w:rsidRDefault="00E54B28" w:rsidP="00E54B28">
      <w:pPr>
        <w:pStyle w:val="PL"/>
      </w:pPr>
      <w:r>
        <w:t xml:space="preserve">          minItems: 1</w:t>
      </w:r>
    </w:p>
    <w:p w14:paraId="734A331F" w14:textId="77777777" w:rsidR="00E54B28" w:rsidRDefault="00E54B28" w:rsidP="00E54B28">
      <w:pPr>
        <w:pStyle w:val="PL"/>
      </w:pPr>
      <w:r>
        <w:t xml:space="preserve">      required:</w:t>
      </w:r>
    </w:p>
    <w:p w14:paraId="00982A5F" w14:textId="77777777" w:rsidR="00E54B28" w:rsidRDefault="00E54B28" w:rsidP="00E54B28">
      <w:pPr>
        <w:pStyle w:val="PL"/>
      </w:pPr>
      <w:r>
        <w:t xml:space="preserve">        - status</w:t>
      </w:r>
    </w:p>
    <w:p w14:paraId="689E2699" w14:textId="77777777" w:rsidR="00E54B28" w:rsidRDefault="00E54B28" w:rsidP="00E54B28">
      <w:pPr>
        <w:pStyle w:val="PL"/>
      </w:pPr>
      <w:r>
        <w:t xml:space="preserve">        - pdnType</w:t>
      </w:r>
    </w:p>
    <w:p w14:paraId="163B9C3E" w14:textId="77777777" w:rsidR="00E54B28" w:rsidRDefault="00E54B28" w:rsidP="00E54B28">
      <w:pPr>
        <w:pStyle w:val="PL"/>
      </w:pPr>
      <w:r>
        <w:t xml:space="preserve">    AppliedParameterConfiguration:</w:t>
      </w:r>
    </w:p>
    <w:p w14:paraId="07E5C19B" w14:textId="77777777" w:rsidR="00E54B28" w:rsidRDefault="00E54B28" w:rsidP="00E54B28">
      <w:pPr>
        <w:pStyle w:val="PL"/>
      </w:pPr>
      <w:r>
        <w:t xml:space="preserve">      type: object</w:t>
      </w:r>
    </w:p>
    <w:p w14:paraId="14410AF0" w14:textId="77777777" w:rsidR="00E54B28" w:rsidRDefault="00E54B28" w:rsidP="00E54B28">
      <w:pPr>
        <w:pStyle w:val="PL"/>
      </w:pPr>
      <w:r>
        <w:t xml:space="preserve">      properties:</w:t>
      </w:r>
    </w:p>
    <w:p w14:paraId="1E4D526F" w14:textId="77777777" w:rsidR="00E54B28" w:rsidRDefault="00E54B28" w:rsidP="00E54B28">
      <w:pPr>
        <w:pStyle w:val="PL"/>
      </w:pPr>
      <w:r>
        <w:t xml:space="preserve">        externalIds:</w:t>
      </w:r>
    </w:p>
    <w:p w14:paraId="17603D79" w14:textId="77777777" w:rsidR="00E54B28" w:rsidRDefault="00E54B28" w:rsidP="00E54B28">
      <w:pPr>
        <w:pStyle w:val="PL"/>
      </w:pPr>
      <w:r>
        <w:t xml:space="preserve">          type: array</w:t>
      </w:r>
    </w:p>
    <w:p w14:paraId="622319EE" w14:textId="77777777" w:rsidR="00E54B28" w:rsidRDefault="00E54B28" w:rsidP="00E54B28">
      <w:pPr>
        <w:pStyle w:val="PL"/>
      </w:pPr>
      <w:r>
        <w:t xml:space="preserve">          items:</w:t>
      </w:r>
    </w:p>
    <w:p w14:paraId="77A6AA88" w14:textId="77777777" w:rsidR="00E54B28" w:rsidRDefault="00E54B28" w:rsidP="00E54B28">
      <w:pPr>
        <w:pStyle w:val="PL"/>
      </w:pPr>
      <w:r>
        <w:t xml:space="preserve">            $ref: 'TS29122_CommonData.yaml#/components/schemas/ExternalId'</w:t>
      </w:r>
    </w:p>
    <w:p w14:paraId="4FE912E6" w14:textId="77777777" w:rsidR="00E54B28" w:rsidRDefault="00E54B28" w:rsidP="00E54B28">
      <w:pPr>
        <w:pStyle w:val="PL"/>
      </w:pPr>
      <w:r>
        <w:t xml:space="preserve">          minItems: 1</w:t>
      </w:r>
    </w:p>
    <w:p w14:paraId="3B86E62F" w14:textId="77777777" w:rsidR="00E54B28" w:rsidRDefault="00E54B28" w:rsidP="00E54B28">
      <w:pPr>
        <w:pStyle w:val="PL"/>
      </w:pPr>
      <w:r>
        <w:t xml:space="preserve">          description: Each element uniquely identifies a user.</w:t>
      </w:r>
    </w:p>
    <w:p w14:paraId="413970BE" w14:textId="77777777" w:rsidR="00E54B28" w:rsidRDefault="00E54B28" w:rsidP="00E54B28">
      <w:pPr>
        <w:pStyle w:val="PL"/>
      </w:pPr>
      <w:r>
        <w:t xml:space="preserve">        msisdns:</w:t>
      </w:r>
    </w:p>
    <w:p w14:paraId="53A6F06E" w14:textId="77777777" w:rsidR="00E54B28" w:rsidRDefault="00E54B28" w:rsidP="00E54B28">
      <w:pPr>
        <w:pStyle w:val="PL"/>
      </w:pPr>
      <w:r>
        <w:lastRenderedPageBreak/>
        <w:t xml:space="preserve">          type: array</w:t>
      </w:r>
    </w:p>
    <w:p w14:paraId="466289C5" w14:textId="77777777" w:rsidR="00E54B28" w:rsidRDefault="00E54B28" w:rsidP="00E54B28">
      <w:pPr>
        <w:pStyle w:val="PL"/>
      </w:pPr>
      <w:r>
        <w:t xml:space="preserve">          items:</w:t>
      </w:r>
    </w:p>
    <w:p w14:paraId="4D4C344A" w14:textId="77777777" w:rsidR="00E54B28" w:rsidRDefault="00E54B28" w:rsidP="00E54B28">
      <w:pPr>
        <w:pStyle w:val="PL"/>
      </w:pPr>
      <w:r>
        <w:t xml:space="preserve">            $ref: 'TS29122_CommonData.yaml#/components/schemas/Msisdn'</w:t>
      </w:r>
    </w:p>
    <w:p w14:paraId="7F7EE008" w14:textId="77777777" w:rsidR="00E54B28" w:rsidRDefault="00E54B28" w:rsidP="00E54B28">
      <w:pPr>
        <w:pStyle w:val="PL"/>
      </w:pPr>
      <w:r>
        <w:t xml:space="preserve">          minItems: 1</w:t>
      </w:r>
    </w:p>
    <w:p w14:paraId="41659B5A" w14:textId="77777777" w:rsidR="00E54B28" w:rsidRDefault="00E54B28" w:rsidP="00E54B28">
      <w:pPr>
        <w:pStyle w:val="PL"/>
      </w:pPr>
      <w:r>
        <w:t xml:space="preserve">          description: Each element identifies the MS internal PSTN/ISDN number allocated for a UE.</w:t>
      </w:r>
    </w:p>
    <w:p w14:paraId="72059CB1" w14:textId="77777777" w:rsidR="00E54B28" w:rsidRDefault="00E54B28" w:rsidP="00E54B28">
      <w:pPr>
        <w:pStyle w:val="PL"/>
      </w:pPr>
      <w:r>
        <w:t xml:space="preserve">        maximumLatency:</w:t>
      </w:r>
    </w:p>
    <w:p w14:paraId="5C5919B3" w14:textId="77777777" w:rsidR="00E54B28" w:rsidRDefault="00E54B28" w:rsidP="00E54B28">
      <w:pPr>
        <w:pStyle w:val="PL"/>
      </w:pPr>
      <w:r>
        <w:t xml:space="preserve">          $ref: 'TS29122_CommonData.yaml#/components/schemas/DurationSec'</w:t>
      </w:r>
    </w:p>
    <w:p w14:paraId="613BDB57" w14:textId="77777777" w:rsidR="00E54B28" w:rsidRDefault="00E54B28" w:rsidP="00E54B28">
      <w:pPr>
        <w:pStyle w:val="PL"/>
      </w:pPr>
      <w:r>
        <w:t xml:space="preserve">        maximumResponseTime:</w:t>
      </w:r>
    </w:p>
    <w:p w14:paraId="505A8759" w14:textId="77777777" w:rsidR="00E54B28" w:rsidRDefault="00E54B28" w:rsidP="00E54B28">
      <w:pPr>
        <w:pStyle w:val="PL"/>
      </w:pPr>
      <w:r>
        <w:t xml:space="preserve">          $ref: 'TS29122_CommonData.yaml#/components/schemas/DurationSec'</w:t>
      </w:r>
    </w:p>
    <w:p w14:paraId="3C074D01" w14:textId="77777777" w:rsidR="00E54B28" w:rsidRDefault="00E54B28" w:rsidP="00E54B28">
      <w:pPr>
        <w:pStyle w:val="PL"/>
      </w:pPr>
      <w:r>
        <w:t xml:space="preserve">        maximumDetectionTime:</w:t>
      </w:r>
    </w:p>
    <w:p w14:paraId="7F21F9E0" w14:textId="77777777" w:rsidR="00E54B28" w:rsidRDefault="00E54B28" w:rsidP="00E54B28">
      <w:pPr>
        <w:pStyle w:val="PL"/>
      </w:pPr>
      <w:r>
        <w:t xml:space="preserve">          $ref: 'TS29122_CommonData.yaml#/components/schemas/DurationSec'</w:t>
      </w:r>
    </w:p>
    <w:p w14:paraId="557BF066" w14:textId="77777777" w:rsidR="00E54B28" w:rsidRDefault="00E54B28" w:rsidP="00E54B28">
      <w:pPr>
        <w:pStyle w:val="PL"/>
      </w:pPr>
      <w:r>
        <w:t xml:space="preserve">    ApiCapabilityInfo:</w:t>
      </w:r>
    </w:p>
    <w:p w14:paraId="0EC253CC" w14:textId="77777777" w:rsidR="00E54B28" w:rsidRDefault="00E54B28" w:rsidP="00E54B28">
      <w:pPr>
        <w:pStyle w:val="PL"/>
      </w:pPr>
      <w:r>
        <w:t xml:space="preserve">      type: object</w:t>
      </w:r>
    </w:p>
    <w:p w14:paraId="50156B50" w14:textId="77777777" w:rsidR="00E54B28" w:rsidRDefault="00E54B28" w:rsidP="00E54B28">
      <w:pPr>
        <w:pStyle w:val="PL"/>
      </w:pPr>
      <w:r>
        <w:t xml:space="preserve">      properties:</w:t>
      </w:r>
    </w:p>
    <w:p w14:paraId="60C2AA5C" w14:textId="77777777" w:rsidR="00E54B28" w:rsidRDefault="00E54B28" w:rsidP="00E54B28">
      <w:pPr>
        <w:pStyle w:val="PL"/>
      </w:pPr>
      <w:r>
        <w:t xml:space="preserve">        apiName:</w:t>
      </w:r>
    </w:p>
    <w:p w14:paraId="270E8482" w14:textId="77777777" w:rsidR="00E54B28" w:rsidRDefault="00E54B28" w:rsidP="00E54B28">
      <w:pPr>
        <w:pStyle w:val="PL"/>
      </w:pPr>
      <w:r>
        <w:t xml:space="preserve">          type: string</w:t>
      </w:r>
    </w:p>
    <w:p w14:paraId="72FE3714" w14:textId="77777777" w:rsidR="00E54B28" w:rsidRDefault="00E54B28" w:rsidP="00E54B28">
      <w:pPr>
        <w:pStyle w:val="PL"/>
      </w:pPr>
      <w:r>
        <w:t xml:space="preserve">        suppFeat:</w:t>
      </w:r>
    </w:p>
    <w:p w14:paraId="1D9401E3" w14:textId="77777777" w:rsidR="00E54B28" w:rsidRDefault="00E54B28" w:rsidP="00E54B28">
      <w:pPr>
        <w:pStyle w:val="PL"/>
      </w:pPr>
      <w:r>
        <w:t xml:space="preserve">          $ref: 'TS29571_CommonData.yaml#/components/schemas/</w:t>
      </w:r>
      <w:r>
        <w:rPr>
          <w:lang w:eastAsia="zh-CN"/>
        </w:rPr>
        <w:t>SupportedFeatures</w:t>
      </w:r>
      <w:r>
        <w:t>'</w:t>
      </w:r>
    </w:p>
    <w:p w14:paraId="5219329D" w14:textId="77777777" w:rsidR="00E54B28" w:rsidRDefault="00E54B28" w:rsidP="00E54B28">
      <w:pPr>
        <w:pStyle w:val="PL"/>
      </w:pPr>
      <w:r>
        <w:t xml:space="preserve">      required:</w:t>
      </w:r>
    </w:p>
    <w:p w14:paraId="2BB78003" w14:textId="77777777" w:rsidR="00E54B28" w:rsidRDefault="00E54B28" w:rsidP="00E54B28">
      <w:pPr>
        <w:pStyle w:val="PL"/>
      </w:pPr>
      <w:r>
        <w:t xml:space="preserve">        - apiName</w:t>
      </w:r>
    </w:p>
    <w:p w14:paraId="39B6B7CD" w14:textId="77777777" w:rsidR="00E54B28" w:rsidRDefault="00E54B28" w:rsidP="00E54B28">
      <w:pPr>
        <w:pStyle w:val="PL"/>
      </w:pPr>
      <w:r>
        <w:t xml:space="preserve">        - suppFeat</w:t>
      </w:r>
    </w:p>
    <w:p w14:paraId="31B5FC9B" w14:textId="77777777" w:rsidR="00E54B28" w:rsidRDefault="00E54B28" w:rsidP="00E54B28">
      <w:pPr>
        <w:pStyle w:val="PL"/>
      </w:pPr>
      <w:r>
        <w:t>#</w:t>
      </w:r>
    </w:p>
    <w:p w14:paraId="2DA88493" w14:textId="77777777" w:rsidR="00E54B28" w:rsidRDefault="00E54B28" w:rsidP="00E54B28">
      <w:pPr>
        <w:pStyle w:val="PL"/>
      </w:pPr>
      <w:r>
        <w:t># ENUMS</w:t>
      </w:r>
    </w:p>
    <w:p w14:paraId="34F2D312" w14:textId="77777777" w:rsidR="00E54B28" w:rsidRDefault="00E54B28" w:rsidP="00E54B28">
      <w:pPr>
        <w:pStyle w:val="PL"/>
      </w:pPr>
      <w:r>
        <w:t>#</w:t>
      </w:r>
    </w:p>
    <w:p w14:paraId="629820F2" w14:textId="77777777" w:rsidR="00E54B28" w:rsidRDefault="00E54B28" w:rsidP="00E54B28">
      <w:pPr>
        <w:pStyle w:val="PL"/>
      </w:pPr>
      <w:r>
        <w:t xml:space="preserve">    MonitoringType:</w:t>
      </w:r>
    </w:p>
    <w:p w14:paraId="0134C1BA" w14:textId="77777777" w:rsidR="00E54B28" w:rsidRDefault="00E54B28" w:rsidP="00E54B28">
      <w:pPr>
        <w:pStyle w:val="PL"/>
      </w:pPr>
      <w:r>
        <w:t xml:space="preserve">      anyOf:</w:t>
      </w:r>
    </w:p>
    <w:p w14:paraId="5FF8BFEE" w14:textId="77777777" w:rsidR="00E54B28" w:rsidRDefault="00E54B28" w:rsidP="00E54B28">
      <w:pPr>
        <w:pStyle w:val="PL"/>
      </w:pPr>
      <w:r>
        <w:t xml:space="preserve">      - type: string</w:t>
      </w:r>
    </w:p>
    <w:p w14:paraId="64E7F29D" w14:textId="77777777" w:rsidR="00E54B28" w:rsidRDefault="00E54B28" w:rsidP="00E54B28">
      <w:pPr>
        <w:pStyle w:val="PL"/>
      </w:pPr>
      <w:r>
        <w:t xml:space="preserve">        enum:</w:t>
      </w:r>
    </w:p>
    <w:p w14:paraId="31535E95" w14:textId="77777777" w:rsidR="00E54B28" w:rsidRDefault="00E54B28" w:rsidP="00E54B28">
      <w:pPr>
        <w:pStyle w:val="PL"/>
      </w:pPr>
      <w:r>
        <w:t xml:space="preserve">          - LOSS_OF_CONNECTIVITY</w:t>
      </w:r>
    </w:p>
    <w:p w14:paraId="66604308" w14:textId="77777777" w:rsidR="00E54B28" w:rsidRDefault="00E54B28" w:rsidP="00E54B28">
      <w:pPr>
        <w:pStyle w:val="PL"/>
      </w:pPr>
      <w:r>
        <w:t xml:space="preserve">          - UE_REACHABILITY</w:t>
      </w:r>
    </w:p>
    <w:p w14:paraId="15F87FFF" w14:textId="77777777" w:rsidR="00E54B28" w:rsidRDefault="00E54B28" w:rsidP="00E54B28">
      <w:pPr>
        <w:pStyle w:val="PL"/>
      </w:pPr>
      <w:r>
        <w:t xml:space="preserve">          - LOCATION_REPORTING</w:t>
      </w:r>
    </w:p>
    <w:p w14:paraId="7953174D" w14:textId="77777777" w:rsidR="00E54B28" w:rsidRDefault="00E54B28" w:rsidP="00E54B28">
      <w:pPr>
        <w:pStyle w:val="PL"/>
      </w:pPr>
      <w:r>
        <w:t xml:space="preserve">          - CHANGE_OF_IMSI_IMEI_ASSOCIATION</w:t>
      </w:r>
    </w:p>
    <w:p w14:paraId="03B1D19F" w14:textId="77777777" w:rsidR="00E54B28" w:rsidRDefault="00E54B28" w:rsidP="00E54B28">
      <w:pPr>
        <w:pStyle w:val="PL"/>
      </w:pPr>
      <w:r>
        <w:t xml:space="preserve">          - ROAMING_STATUS</w:t>
      </w:r>
    </w:p>
    <w:p w14:paraId="57C382EC" w14:textId="77777777" w:rsidR="00E54B28" w:rsidRDefault="00E54B28" w:rsidP="00E54B28">
      <w:pPr>
        <w:pStyle w:val="PL"/>
      </w:pPr>
      <w:r>
        <w:t xml:space="preserve">          - COMMUNICATION_FAILURE</w:t>
      </w:r>
    </w:p>
    <w:p w14:paraId="0282807D" w14:textId="77777777" w:rsidR="00E54B28" w:rsidRDefault="00E54B28" w:rsidP="00E54B28">
      <w:pPr>
        <w:pStyle w:val="PL"/>
      </w:pPr>
      <w:r>
        <w:t xml:space="preserve">          - AVAILABILITY_AFTER_DDN_FAILURE</w:t>
      </w:r>
    </w:p>
    <w:p w14:paraId="6387EC56" w14:textId="77777777" w:rsidR="00E54B28" w:rsidRDefault="00E54B28" w:rsidP="00E54B28">
      <w:pPr>
        <w:pStyle w:val="PL"/>
      </w:pPr>
      <w:r>
        <w:t xml:space="preserve">          - NUMBER_OF_UES_IN_AN_AREA</w:t>
      </w:r>
    </w:p>
    <w:p w14:paraId="70829089" w14:textId="77777777" w:rsidR="00E54B28" w:rsidRDefault="00E54B28" w:rsidP="00E54B28">
      <w:pPr>
        <w:pStyle w:val="PL"/>
      </w:pPr>
      <w:r>
        <w:t xml:space="preserve">          - PDN_CONNECTIVITY_STATUS</w:t>
      </w:r>
    </w:p>
    <w:p w14:paraId="5BEFBAD3" w14:textId="77777777" w:rsidR="00E54B28" w:rsidRDefault="00E54B28" w:rsidP="00E54B28">
      <w:pPr>
        <w:pStyle w:val="PL"/>
      </w:pPr>
      <w:r>
        <w:t xml:space="preserve">          - DOWNLINK_DATA_DELIVERY_STATUS</w:t>
      </w:r>
    </w:p>
    <w:p w14:paraId="16DF0F97" w14:textId="77777777" w:rsidR="00E54B28" w:rsidRDefault="00E54B28" w:rsidP="00E54B28">
      <w:pPr>
        <w:pStyle w:val="PL"/>
      </w:pPr>
      <w:r>
        <w:t xml:space="preserve">          - API_SUPPORT_CAPABILITY</w:t>
      </w:r>
    </w:p>
    <w:p w14:paraId="0665CCA8" w14:textId="77777777" w:rsidR="00E54B28" w:rsidRDefault="00E54B28" w:rsidP="00E54B28">
      <w:pPr>
        <w:pStyle w:val="PL"/>
      </w:pPr>
      <w:r>
        <w:t xml:space="preserve">      - type: string</w:t>
      </w:r>
    </w:p>
    <w:p w14:paraId="0A68F05F" w14:textId="77777777" w:rsidR="00E54B28" w:rsidRDefault="00E54B28" w:rsidP="00E54B28">
      <w:pPr>
        <w:pStyle w:val="PL"/>
      </w:pPr>
      <w:r>
        <w:t xml:space="preserve">        description: &gt;</w:t>
      </w:r>
    </w:p>
    <w:p w14:paraId="76DA2DD9" w14:textId="77777777" w:rsidR="00E54B28" w:rsidRDefault="00E54B28" w:rsidP="00E54B28">
      <w:pPr>
        <w:pStyle w:val="PL"/>
      </w:pPr>
      <w:r>
        <w:t xml:space="preserve">          This string provides forward-compatibility with future</w:t>
      </w:r>
    </w:p>
    <w:p w14:paraId="2B1DC6A9" w14:textId="77777777" w:rsidR="00E54B28" w:rsidRDefault="00E54B28" w:rsidP="00E54B28">
      <w:pPr>
        <w:pStyle w:val="PL"/>
      </w:pPr>
      <w:r>
        <w:t xml:space="preserve">          extensions to the enumeration but is not used to encode</w:t>
      </w:r>
    </w:p>
    <w:p w14:paraId="305AF95E" w14:textId="77777777" w:rsidR="00E54B28" w:rsidRDefault="00E54B28" w:rsidP="00E54B28">
      <w:pPr>
        <w:pStyle w:val="PL"/>
      </w:pPr>
      <w:r>
        <w:t xml:space="preserve">          content defined in the present version of this API.</w:t>
      </w:r>
    </w:p>
    <w:p w14:paraId="2D1D58ED" w14:textId="77777777" w:rsidR="00E54B28" w:rsidRDefault="00E54B28" w:rsidP="00E54B28">
      <w:pPr>
        <w:pStyle w:val="PL"/>
      </w:pPr>
      <w:r>
        <w:t xml:space="preserve">      description: &gt;</w:t>
      </w:r>
    </w:p>
    <w:p w14:paraId="59E94467" w14:textId="77777777" w:rsidR="00E54B28" w:rsidRDefault="00E54B28" w:rsidP="00E54B28">
      <w:pPr>
        <w:pStyle w:val="PL"/>
      </w:pPr>
      <w:r>
        <w:t xml:space="preserve">        Possible values are</w:t>
      </w:r>
    </w:p>
    <w:p w14:paraId="64F2081F" w14:textId="77777777" w:rsidR="00E54B28" w:rsidRDefault="00E54B28" w:rsidP="00E54B28">
      <w:pPr>
        <w:pStyle w:val="PL"/>
      </w:pPr>
      <w:r>
        <w:t xml:space="preserve">        - LOSS_OF_CONNECTIVITY: The SCS/AS requests to be notified when the 3GPP network detects that the UE is no longer reachable for signalling or user plane communication</w:t>
      </w:r>
    </w:p>
    <w:p w14:paraId="342E6BE6" w14:textId="77777777" w:rsidR="00E54B28" w:rsidRDefault="00E54B28" w:rsidP="00E54B28">
      <w:pPr>
        <w:pStyle w:val="PL"/>
      </w:pPr>
      <w:r>
        <w:t xml:space="preserve">        - UE_REACHABILITY: The SCS/AS requests to be notified when the UE becomes reachable for sending either SMS or downlink data to the UE</w:t>
      </w:r>
    </w:p>
    <w:p w14:paraId="73EE19D6" w14:textId="77777777" w:rsidR="00E54B28" w:rsidRDefault="00E54B28" w:rsidP="00E54B28">
      <w:pPr>
        <w:pStyle w:val="PL"/>
      </w:pPr>
      <w:r>
        <w:t xml:space="preserve">        - LOCATION_REPORTING: The SCS/AS requests to be notified of the current location or the last known location of the UE</w:t>
      </w:r>
    </w:p>
    <w:p w14:paraId="10622B4B" w14:textId="77777777" w:rsidR="00E54B28" w:rsidRDefault="00E54B28" w:rsidP="00E54B28">
      <w:pPr>
        <w:pStyle w:val="PL"/>
      </w:pPr>
      <w:r>
        <w:t xml:space="preserve">        - CHANGE_OF_IMSI_IMEI_ASSOCIATION: The SCS/AS requests to be notified when the association of an ME (IMEI(SV)) that uses a specific subscription (IMSI) is changed</w:t>
      </w:r>
    </w:p>
    <w:p w14:paraId="21239C2A" w14:textId="77777777" w:rsidR="00E54B28" w:rsidRDefault="00E54B28" w:rsidP="00E54B28">
      <w:pPr>
        <w:pStyle w:val="PL"/>
      </w:pPr>
      <w:r>
        <w:t xml:space="preserve">        - ROAMING_STATUS: The SCS/AS queries the UE's current roaming status and requests to get notified when the status changes</w:t>
      </w:r>
    </w:p>
    <w:p w14:paraId="6E2AA869" w14:textId="77777777" w:rsidR="00E54B28" w:rsidRDefault="00E54B28" w:rsidP="00E54B28">
      <w:pPr>
        <w:pStyle w:val="PL"/>
      </w:pPr>
      <w:r>
        <w:t xml:space="preserve">        - COMMUNICATION_FAILURE: The SCS/AS requests to be notified of communication failure events</w:t>
      </w:r>
    </w:p>
    <w:p w14:paraId="758BA3FA" w14:textId="77777777" w:rsidR="00E54B28" w:rsidRDefault="00E54B28" w:rsidP="00E54B28">
      <w:pPr>
        <w:pStyle w:val="PL"/>
      </w:pPr>
      <w:r>
        <w:t xml:space="preserve">        - AVAILABILITY_AFTER_DDN_FAILURE: The SCS/AS requests to be notified when the UE has become available after a DDN failure</w:t>
      </w:r>
    </w:p>
    <w:p w14:paraId="091E93F4" w14:textId="77777777" w:rsidR="00E54B28" w:rsidRDefault="00E54B28" w:rsidP="00E54B28">
      <w:pPr>
        <w:pStyle w:val="PL"/>
      </w:pPr>
      <w:r>
        <w:t xml:space="preserve">        - NUMBER_OF_UES_IN_AN_AREA: The SCS/AS requests to be notified the number of UEs in a given geographic area </w:t>
      </w:r>
    </w:p>
    <w:p w14:paraId="751E9AEE" w14:textId="77777777" w:rsidR="00E54B28" w:rsidRDefault="00E54B28" w:rsidP="00E54B28">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322A8B81" w14:textId="77777777" w:rsidR="00E54B28" w:rsidRDefault="00E54B28" w:rsidP="00E54B28">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2536B532" w14:textId="77777777" w:rsidR="00E54B28" w:rsidRDefault="00E54B28" w:rsidP="00E54B28">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ED21721" w14:textId="77777777" w:rsidR="00E54B28" w:rsidRDefault="00E54B28" w:rsidP="00E54B28">
      <w:pPr>
        <w:pStyle w:val="PL"/>
      </w:pPr>
      <w:r>
        <w:t xml:space="preserve">    ReachabilityType:</w:t>
      </w:r>
    </w:p>
    <w:p w14:paraId="1CCE3045" w14:textId="77777777" w:rsidR="00E54B28" w:rsidRDefault="00E54B28" w:rsidP="00E54B28">
      <w:pPr>
        <w:pStyle w:val="PL"/>
      </w:pPr>
      <w:r>
        <w:t xml:space="preserve">      anyOf:</w:t>
      </w:r>
    </w:p>
    <w:p w14:paraId="2D1E9465" w14:textId="77777777" w:rsidR="00E54B28" w:rsidRDefault="00E54B28" w:rsidP="00E54B28">
      <w:pPr>
        <w:pStyle w:val="PL"/>
      </w:pPr>
      <w:r>
        <w:t xml:space="preserve">      - type: string</w:t>
      </w:r>
    </w:p>
    <w:p w14:paraId="092FAB8E" w14:textId="77777777" w:rsidR="00E54B28" w:rsidRDefault="00E54B28" w:rsidP="00E54B28">
      <w:pPr>
        <w:pStyle w:val="PL"/>
      </w:pPr>
      <w:r>
        <w:t xml:space="preserve">        enum:</w:t>
      </w:r>
    </w:p>
    <w:p w14:paraId="04D5174B" w14:textId="77777777" w:rsidR="00E54B28" w:rsidRDefault="00E54B28" w:rsidP="00E54B28">
      <w:pPr>
        <w:pStyle w:val="PL"/>
      </w:pPr>
      <w:r>
        <w:t xml:space="preserve">          - SMS </w:t>
      </w:r>
    </w:p>
    <w:p w14:paraId="7DEB4E44" w14:textId="77777777" w:rsidR="00E54B28" w:rsidRDefault="00E54B28" w:rsidP="00E54B28">
      <w:pPr>
        <w:pStyle w:val="PL"/>
      </w:pPr>
      <w:r>
        <w:t xml:space="preserve">          - DATA</w:t>
      </w:r>
    </w:p>
    <w:p w14:paraId="4726857B" w14:textId="77777777" w:rsidR="00E54B28" w:rsidRDefault="00E54B28" w:rsidP="00E54B28">
      <w:pPr>
        <w:pStyle w:val="PL"/>
      </w:pPr>
      <w:r>
        <w:t xml:space="preserve">      - type: string</w:t>
      </w:r>
    </w:p>
    <w:p w14:paraId="2BDBA669" w14:textId="77777777" w:rsidR="00E54B28" w:rsidRDefault="00E54B28" w:rsidP="00E54B28">
      <w:pPr>
        <w:pStyle w:val="PL"/>
      </w:pPr>
      <w:r>
        <w:t xml:space="preserve">        description: &gt;</w:t>
      </w:r>
    </w:p>
    <w:p w14:paraId="248BE51C" w14:textId="77777777" w:rsidR="00E54B28" w:rsidRDefault="00E54B28" w:rsidP="00E54B28">
      <w:pPr>
        <w:pStyle w:val="PL"/>
      </w:pPr>
      <w:r>
        <w:t xml:space="preserve">          This string provides forward-compatibility with future</w:t>
      </w:r>
    </w:p>
    <w:p w14:paraId="25E12A48" w14:textId="77777777" w:rsidR="00E54B28" w:rsidRDefault="00E54B28" w:rsidP="00E54B28">
      <w:pPr>
        <w:pStyle w:val="PL"/>
      </w:pPr>
      <w:r>
        <w:t xml:space="preserve">          extensions to the enumeration but is not used to encode</w:t>
      </w:r>
    </w:p>
    <w:p w14:paraId="4A1FCE18" w14:textId="77777777" w:rsidR="00E54B28" w:rsidRDefault="00E54B28" w:rsidP="00E54B28">
      <w:pPr>
        <w:pStyle w:val="PL"/>
      </w:pPr>
      <w:r>
        <w:t xml:space="preserve">          content defined in the present version of this API.</w:t>
      </w:r>
    </w:p>
    <w:p w14:paraId="41324290" w14:textId="77777777" w:rsidR="00E54B28" w:rsidRDefault="00E54B28" w:rsidP="00E54B28">
      <w:pPr>
        <w:pStyle w:val="PL"/>
      </w:pPr>
      <w:r>
        <w:lastRenderedPageBreak/>
        <w:t xml:space="preserve">      description: &gt;</w:t>
      </w:r>
    </w:p>
    <w:p w14:paraId="403071F8" w14:textId="77777777" w:rsidR="00E54B28" w:rsidRDefault="00E54B28" w:rsidP="00E54B28">
      <w:pPr>
        <w:pStyle w:val="PL"/>
      </w:pPr>
      <w:r>
        <w:t xml:space="preserve">        Possible values are</w:t>
      </w:r>
    </w:p>
    <w:p w14:paraId="1D9100E7" w14:textId="77777777" w:rsidR="00E54B28" w:rsidRDefault="00E54B28" w:rsidP="00E54B28">
      <w:pPr>
        <w:pStyle w:val="PL"/>
      </w:pPr>
      <w:r>
        <w:t xml:space="preserve">        - SMS : The SCS/AS requests to be notified when the UE becomes reachable for sending SMS to the UE</w:t>
      </w:r>
    </w:p>
    <w:p w14:paraId="5EDC4E2C" w14:textId="77777777" w:rsidR="00E54B28" w:rsidRDefault="00E54B28" w:rsidP="00E54B28">
      <w:pPr>
        <w:pStyle w:val="PL"/>
      </w:pPr>
      <w:r>
        <w:t xml:space="preserve">        - DATA: The SCS/AS requests to be notified when the UE becomes reachable for sending downlink data to the UE</w:t>
      </w:r>
    </w:p>
    <w:p w14:paraId="44AFC6ED" w14:textId="77777777" w:rsidR="00E54B28" w:rsidRDefault="00E54B28" w:rsidP="00E54B28">
      <w:pPr>
        <w:pStyle w:val="PL"/>
      </w:pPr>
      <w:r>
        <w:t xml:space="preserve">    LocationType:</w:t>
      </w:r>
    </w:p>
    <w:p w14:paraId="266F3CE1" w14:textId="77777777" w:rsidR="00E54B28" w:rsidRDefault="00E54B28" w:rsidP="00E54B28">
      <w:pPr>
        <w:pStyle w:val="PL"/>
      </w:pPr>
      <w:r>
        <w:t xml:space="preserve">      anyOf:</w:t>
      </w:r>
    </w:p>
    <w:p w14:paraId="147F41DB" w14:textId="77777777" w:rsidR="00E54B28" w:rsidRDefault="00E54B28" w:rsidP="00E54B28">
      <w:pPr>
        <w:pStyle w:val="PL"/>
      </w:pPr>
      <w:r>
        <w:t xml:space="preserve">      - type: string</w:t>
      </w:r>
    </w:p>
    <w:p w14:paraId="710E3849" w14:textId="77777777" w:rsidR="00E54B28" w:rsidRDefault="00E54B28" w:rsidP="00E54B28">
      <w:pPr>
        <w:pStyle w:val="PL"/>
      </w:pPr>
      <w:r>
        <w:t xml:space="preserve">        enum:</w:t>
      </w:r>
    </w:p>
    <w:p w14:paraId="49923E88" w14:textId="77777777" w:rsidR="00E54B28" w:rsidRDefault="00E54B28" w:rsidP="00E54B28">
      <w:pPr>
        <w:pStyle w:val="PL"/>
      </w:pPr>
      <w:r>
        <w:t xml:space="preserve">          - CURRENT_LOCATION</w:t>
      </w:r>
    </w:p>
    <w:p w14:paraId="0A75C48C" w14:textId="77777777" w:rsidR="00E54B28" w:rsidRDefault="00E54B28" w:rsidP="00E54B28">
      <w:pPr>
        <w:pStyle w:val="PL"/>
      </w:pPr>
      <w:r>
        <w:t xml:space="preserve">          - LAST_KNOWN_LOCATION</w:t>
      </w:r>
    </w:p>
    <w:p w14:paraId="6301D9DE" w14:textId="77777777" w:rsidR="00E54B28" w:rsidRDefault="00E54B28" w:rsidP="00E54B28">
      <w:pPr>
        <w:pStyle w:val="PL"/>
      </w:pPr>
      <w:r>
        <w:t xml:space="preserve">          - CURRENT_OR_LAST_KNOWN_LOCATION</w:t>
      </w:r>
    </w:p>
    <w:p w14:paraId="590FFD87" w14:textId="77777777" w:rsidR="00E54B28" w:rsidRDefault="00E54B28" w:rsidP="00E54B28">
      <w:pPr>
        <w:pStyle w:val="PL"/>
      </w:pPr>
      <w:r>
        <w:t xml:space="preserve">          - INITIAL_LOCATION</w:t>
      </w:r>
    </w:p>
    <w:p w14:paraId="557E02C0" w14:textId="77777777" w:rsidR="00E54B28" w:rsidRDefault="00E54B28" w:rsidP="00E54B28">
      <w:pPr>
        <w:pStyle w:val="PL"/>
      </w:pPr>
      <w:r>
        <w:t xml:space="preserve">      - type: string</w:t>
      </w:r>
    </w:p>
    <w:p w14:paraId="5E3C705E" w14:textId="77777777" w:rsidR="00E54B28" w:rsidRDefault="00E54B28" w:rsidP="00E54B28">
      <w:pPr>
        <w:pStyle w:val="PL"/>
      </w:pPr>
      <w:r>
        <w:t xml:space="preserve">        description: &gt;</w:t>
      </w:r>
    </w:p>
    <w:p w14:paraId="4FAFA036" w14:textId="77777777" w:rsidR="00E54B28" w:rsidRDefault="00E54B28" w:rsidP="00E54B28">
      <w:pPr>
        <w:pStyle w:val="PL"/>
      </w:pPr>
      <w:r>
        <w:t xml:space="preserve">          This string provides forward-compatibility with future</w:t>
      </w:r>
    </w:p>
    <w:p w14:paraId="1FA21E32" w14:textId="77777777" w:rsidR="00E54B28" w:rsidRDefault="00E54B28" w:rsidP="00E54B28">
      <w:pPr>
        <w:pStyle w:val="PL"/>
      </w:pPr>
      <w:r>
        <w:t xml:space="preserve">          extensions to the enumeration but is not used to encode</w:t>
      </w:r>
    </w:p>
    <w:p w14:paraId="296D3131" w14:textId="77777777" w:rsidR="00E54B28" w:rsidRDefault="00E54B28" w:rsidP="00E54B28">
      <w:pPr>
        <w:pStyle w:val="PL"/>
      </w:pPr>
      <w:r>
        <w:t xml:space="preserve">          content defined in the present version of this API.</w:t>
      </w:r>
    </w:p>
    <w:p w14:paraId="5D04F426" w14:textId="77777777" w:rsidR="00E54B28" w:rsidRDefault="00E54B28" w:rsidP="00E54B28">
      <w:pPr>
        <w:pStyle w:val="PL"/>
      </w:pPr>
      <w:r>
        <w:t xml:space="preserve">      description: &gt;</w:t>
      </w:r>
    </w:p>
    <w:p w14:paraId="22173D5C" w14:textId="77777777" w:rsidR="00E54B28" w:rsidRDefault="00E54B28" w:rsidP="00E54B28">
      <w:pPr>
        <w:pStyle w:val="PL"/>
      </w:pPr>
      <w:r>
        <w:t xml:space="preserve">        Possible values are</w:t>
      </w:r>
    </w:p>
    <w:p w14:paraId="7099A6F2" w14:textId="77777777" w:rsidR="00E54B28" w:rsidRDefault="00E54B28" w:rsidP="00E54B28">
      <w:pPr>
        <w:pStyle w:val="PL"/>
      </w:pPr>
      <w:r>
        <w:t xml:space="preserve">        - CURRENT_LOCATION: The SCS/AS requests to be notified for current location</w:t>
      </w:r>
    </w:p>
    <w:p w14:paraId="51A6786A" w14:textId="77777777" w:rsidR="00E54B28" w:rsidRDefault="00E54B28" w:rsidP="00E54B28">
      <w:pPr>
        <w:pStyle w:val="PL"/>
      </w:pPr>
      <w:r>
        <w:t xml:space="preserve">        - LAST_KNOWN_LOCATION: The SCS/AS requests to be notified for last known location</w:t>
      </w:r>
    </w:p>
    <w:p w14:paraId="7A6666ED" w14:textId="77777777" w:rsidR="00E54B28" w:rsidRDefault="00E54B28" w:rsidP="00E54B28">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5878BEE" w14:textId="77777777" w:rsidR="00E54B28" w:rsidRDefault="00E54B28" w:rsidP="00E54B28">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C1010C9" w14:textId="77777777" w:rsidR="00E54B28" w:rsidRDefault="00E54B28" w:rsidP="00E54B28">
      <w:pPr>
        <w:pStyle w:val="PL"/>
      </w:pPr>
      <w:r>
        <w:t xml:space="preserve">    AssociationType:</w:t>
      </w:r>
    </w:p>
    <w:p w14:paraId="0F60DB5F" w14:textId="77777777" w:rsidR="00E54B28" w:rsidRDefault="00E54B28" w:rsidP="00E54B28">
      <w:pPr>
        <w:pStyle w:val="PL"/>
      </w:pPr>
      <w:r>
        <w:t xml:space="preserve">      anyOf:</w:t>
      </w:r>
    </w:p>
    <w:p w14:paraId="11CC71CE" w14:textId="77777777" w:rsidR="00E54B28" w:rsidRDefault="00E54B28" w:rsidP="00E54B28">
      <w:pPr>
        <w:pStyle w:val="PL"/>
      </w:pPr>
      <w:r>
        <w:t xml:space="preserve">      - type: string</w:t>
      </w:r>
    </w:p>
    <w:p w14:paraId="6B369857" w14:textId="77777777" w:rsidR="00E54B28" w:rsidRDefault="00E54B28" w:rsidP="00E54B28">
      <w:pPr>
        <w:pStyle w:val="PL"/>
      </w:pPr>
      <w:r>
        <w:t xml:space="preserve">        enum:</w:t>
      </w:r>
    </w:p>
    <w:p w14:paraId="287F3DC3" w14:textId="77777777" w:rsidR="00E54B28" w:rsidRDefault="00E54B28" w:rsidP="00E54B28">
      <w:pPr>
        <w:pStyle w:val="PL"/>
      </w:pPr>
      <w:r>
        <w:t xml:space="preserve">          - IMEI</w:t>
      </w:r>
    </w:p>
    <w:p w14:paraId="34713AEE" w14:textId="77777777" w:rsidR="00E54B28" w:rsidRDefault="00E54B28" w:rsidP="00E54B28">
      <w:pPr>
        <w:pStyle w:val="PL"/>
      </w:pPr>
      <w:r>
        <w:t xml:space="preserve">          - IMEISV</w:t>
      </w:r>
    </w:p>
    <w:p w14:paraId="76EE952C" w14:textId="77777777" w:rsidR="00E54B28" w:rsidRDefault="00E54B28" w:rsidP="00E54B28">
      <w:pPr>
        <w:pStyle w:val="PL"/>
      </w:pPr>
      <w:r>
        <w:t xml:space="preserve">      - type: string</w:t>
      </w:r>
    </w:p>
    <w:p w14:paraId="39DDBB96" w14:textId="77777777" w:rsidR="00E54B28" w:rsidRDefault="00E54B28" w:rsidP="00E54B28">
      <w:pPr>
        <w:pStyle w:val="PL"/>
      </w:pPr>
      <w:r>
        <w:t xml:space="preserve">        description: &gt;</w:t>
      </w:r>
    </w:p>
    <w:p w14:paraId="0A72340D" w14:textId="77777777" w:rsidR="00E54B28" w:rsidRDefault="00E54B28" w:rsidP="00E54B28">
      <w:pPr>
        <w:pStyle w:val="PL"/>
      </w:pPr>
      <w:r>
        <w:t xml:space="preserve">          This string provides forward-compatibility with future</w:t>
      </w:r>
    </w:p>
    <w:p w14:paraId="5A437FEF" w14:textId="77777777" w:rsidR="00E54B28" w:rsidRDefault="00E54B28" w:rsidP="00E54B28">
      <w:pPr>
        <w:pStyle w:val="PL"/>
      </w:pPr>
      <w:r>
        <w:t xml:space="preserve">          extensions to the enumeration but is not used to encode</w:t>
      </w:r>
    </w:p>
    <w:p w14:paraId="6A8FC9EA" w14:textId="77777777" w:rsidR="00E54B28" w:rsidRDefault="00E54B28" w:rsidP="00E54B28">
      <w:pPr>
        <w:pStyle w:val="PL"/>
      </w:pPr>
      <w:r>
        <w:t xml:space="preserve">          content defined in the present version of this API.</w:t>
      </w:r>
    </w:p>
    <w:p w14:paraId="29420AE6" w14:textId="77777777" w:rsidR="00E54B28" w:rsidRDefault="00E54B28" w:rsidP="00E54B28">
      <w:pPr>
        <w:pStyle w:val="PL"/>
      </w:pPr>
      <w:r>
        <w:t xml:space="preserve">      description: &gt;</w:t>
      </w:r>
    </w:p>
    <w:p w14:paraId="65A8DAD1" w14:textId="77777777" w:rsidR="00E54B28" w:rsidRDefault="00E54B28" w:rsidP="00E54B28">
      <w:pPr>
        <w:pStyle w:val="PL"/>
      </w:pPr>
      <w:r>
        <w:t xml:space="preserve">        Possible values are</w:t>
      </w:r>
    </w:p>
    <w:p w14:paraId="19DF65C9" w14:textId="77777777" w:rsidR="00E54B28" w:rsidRDefault="00E54B28" w:rsidP="00E54B28">
      <w:pPr>
        <w:pStyle w:val="PL"/>
      </w:pPr>
      <w:r>
        <w:t xml:space="preserve">        - IMEI: The value shall be used when the change of IMSI-IMEI association shall be detected</w:t>
      </w:r>
    </w:p>
    <w:p w14:paraId="2A508C0A" w14:textId="77777777" w:rsidR="00E54B28" w:rsidRDefault="00E54B28" w:rsidP="00E54B28">
      <w:pPr>
        <w:pStyle w:val="PL"/>
      </w:pPr>
      <w:r>
        <w:t xml:space="preserve">        - IMEISV: The value shall be used when the change of IMSI-IMEISV association shall be detected</w:t>
      </w:r>
    </w:p>
    <w:p w14:paraId="6F192210" w14:textId="77777777" w:rsidR="00E54B28" w:rsidRDefault="00E54B28" w:rsidP="00E54B28">
      <w:pPr>
        <w:pStyle w:val="PL"/>
      </w:pPr>
      <w:r>
        <w:t xml:space="preserve">    Accuracy:</w:t>
      </w:r>
    </w:p>
    <w:p w14:paraId="323CB620" w14:textId="77777777" w:rsidR="00E54B28" w:rsidRDefault="00E54B28" w:rsidP="00E54B28">
      <w:pPr>
        <w:pStyle w:val="PL"/>
      </w:pPr>
      <w:r>
        <w:t xml:space="preserve">      anyOf:</w:t>
      </w:r>
    </w:p>
    <w:p w14:paraId="5E23BC45" w14:textId="77777777" w:rsidR="00E54B28" w:rsidRDefault="00E54B28" w:rsidP="00E54B28">
      <w:pPr>
        <w:pStyle w:val="PL"/>
      </w:pPr>
      <w:r>
        <w:t xml:space="preserve">      - type: string</w:t>
      </w:r>
    </w:p>
    <w:p w14:paraId="1BFA8A52" w14:textId="77777777" w:rsidR="00E54B28" w:rsidRDefault="00E54B28" w:rsidP="00E54B28">
      <w:pPr>
        <w:pStyle w:val="PL"/>
      </w:pPr>
      <w:r>
        <w:t xml:space="preserve">        enum:</w:t>
      </w:r>
    </w:p>
    <w:p w14:paraId="75992ACD" w14:textId="77777777" w:rsidR="00E54B28" w:rsidRDefault="00E54B28" w:rsidP="00E54B28">
      <w:pPr>
        <w:pStyle w:val="PL"/>
        <w:rPr>
          <w:lang w:val="fr-FR"/>
        </w:rPr>
      </w:pPr>
      <w:r>
        <w:t xml:space="preserve">          </w:t>
      </w:r>
      <w:r>
        <w:rPr>
          <w:lang w:val="fr-FR"/>
        </w:rPr>
        <w:t>- CGI_ECGI</w:t>
      </w:r>
    </w:p>
    <w:p w14:paraId="100BF176" w14:textId="77777777" w:rsidR="00E54B28" w:rsidRDefault="00E54B28" w:rsidP="00E54B28">
      <w:pPr>
        <w:pStyle w:val="PL"/>
        <w:rPr>
          <w:lang w:val="fr-FR"/>
        </w:rPr>
      </w:pPr>
      <w:r>
        <w:rPr>
          <w:lang w:val="fr-FR"/>
        </w:rPr>
        <w:t xml:space="preserve">          - ENODEB</w:t>
      </w:r>
    </w:p>
    <w:p w14:paraId="353B006D" w14:textId="77777777" w:rsidR="00E54B28" w:rsidRDefault="00E54B28" w:rsidP="00E54B28">
      <w:pPr>
        <w:pStyle w:val="PL"/>
        <w:rPr>
          <w:lang w:val="fr-FR"/>
        </w:rPr>
      </w:pPr>
      <w:r>
        <w:rPr>
          <w:lang w:val="fr-FR"/>
        </w:rPr>
        <w:t xml:space="preserve">          - TA_RA</w:t>
      </w:r>
    </w:p>
    <w:p w14:paraId="338C3728" w14:textId="77777777" w:rsidR="00E54B28" w:rsidRDefault="00E54B28" w:rsidP="00E54B28">
      <w:pPr>
        <w:pStyle w:val="PL"/>
        <w:rPr>
          <w:lang w:val="fr-FR"/>
        </w:rPr>
      </w:pPr>
      <w:r>
        <w:rPr>
          <w:lang w:val="fr-FR"/>
        </w:rPr>
        <w:t xml:space="preserve">          - PLMN</w:t>
      </w:r>
    </w:p>
    <w:p w14:paraId="252CC00A" w14:textId="77777777" w:rsidR="00E54B28" w:rsidRDefault="00E54B28" w:rsidP="00E54B28">
      <w:pPr>
        <w:pStyle w:val="PL"/>
      </w:pPr>
      <w:r>
        <w:rPr>
          <w:lang w:val="fr-FR"/>
        </w:rPr>
        <w:t xml:space="preserve">          </w:t>
      </w:r>
      <w:r>
        <w:t>- TWAN_ID</w:t>
      </w:r>
    </w:p>
    <w:p w14:paraId="40D0168D" w14:textId="77777777" w:rsidR="00E54B28" w:rsidRDefault="00E54B28" w:rsidP="00E54B28">
      <w:pPr>
        <w:pStyle w:val="PL"/>
      </w:pPr>
      <w:r>
        <w:t xml:space="preserve">          - </w:t>
      </w:r>
      <w:r>
        <w:rPr>
          <w:rFonts w:cs="Arial" w:hint="eastAsia"/>
          <w:szCs w:val="18"/>
          <w:lang w:eastAsia="zh-CN"/>
        </w:rPr>
        <w:t>G</w:t>
      </w:r>
      <w:r>
        <w:rPr>
          <w:rFonts w:cs="Arial"/>
          <w:szCs w:val="18"/>
          <w:lang w:eastAsia="zh-CN"/>
        </w:rPr>
        <w:t>EO_AREA</w:t>
      </w:r>
    </w:p>
    <w:p w14:paraId="09FDEDAD" w14:textId="77777777" w:rsidR="00E54B28" w:rsidRDefault="00E54B28" w:rsidP="00E54B28">
      <w:pPr>
        <w:pStyle w:val="PL"/>
      </w:pPr>
      <w:r>
        <w:t xml:space="preserve">      - type: string</w:t>
      </w:r>
    </w:p>
    <w:p w14:paraId="6D93C024" w14:textId="77777777" w:rsidR="00E54B28" w:rsidRDefault="00E54B28" w:rsidP="00E54B28">
      <w:pPr>
        <w:pStyle w:val="PL"/>
      </w:pPr>
      <w:r>
        <w:t xml:space="preserve">        description: &gt;</w:t>
      </w:r>
    </w:p>
    <w:p w14:paraId="583F0B0E" w14:textId="77777777" w:rsidR="00E54B28" w:rsidRDefault="00E54B28" w:rsidP="00E54B28">
      <w:pPr>
        <w:pStyle w:val="PL"/>
      </w:pPr>
      <w:r>
        <w:t xml:space="preserve">          This string provides forward-compatibility with future</w:t>
      </w:r>
    </w:p>
    <w:p w14:paraId="0597FA2C" w14:textId="77777777" w:rsidR="00E54B28" w:rsidRDefault="00E54B28" w:rsidP="00E54B28">
      <w:pPr>
        <w:pStyle w:val="PL"/>
      </w:pPr>
      <w:r>
        <w:t xml:space="preserve">          extensions to the enumeration but is not used to encode</w:t>
      </w:r>
    </w:p>
    <w:p w14:paraId="3265148B" w14:textId="77777777" w:rsidR="00E54B28" w:rsidRDefault="00E54B28" w:rsidP="00E54B28">
      <w:pPr>
        <w:pStyle w:val="PL"/>
      </w:pPr>
      <w:r>
        <w:t xml:space="preserve">          content defined in the present version of this API.</w:t>
      </w:r>
    </w:p>
    <w:p w14:paraId="6AD1F8ED" w14:textId="77777777" w:rsidR="00E54B28" w:rsidRDefault="00E54B28" w:rsidP="00E54B28">
      <w:pPr>
        <w:pStyle w:val="PL"/>
      </w:pPr>
      <w:r>
        <w:t xml:space="preserve">      description: &gt;</w:t>
      </w:r>
    </w:p>
    <w:p w14:paraId="14479389" w14:textId="77777777" w:rsidR="00E54B28" w:rsidRDefault="00E54B28" w:rsidP="00E54B28">
      <w:pPr>
        <w:pStyle w:val="PL"/>
      </w:pPr>
      <w:r>
        <w:t xml:space="preserve">        Possible values are</w:t>
      </w:r>
    </w:p>
    <w:p w14:paraId="18F3B6EE" w14:textId="77777777" w:rsidR="00E54B28" w:rsidRDefault="00E54B28" w:rsidP="00E54B28">
      <w:pPr>
        <w:pStyle w:val="PL"/>
      </w:pPr>
      <w:r>
        <w:t xml:space="preserve">        - CGI_ECGI: The SCS/AS requests to be notified at cell level location accuracy.</w:t>
      </w:r>
    </w:p>
    <w:p w14:paraId="58BD78DD" w14:textId="77777777" w:rsidR="00E54B28" w:rsidRDefault="00E54B28" w:rsidP="00E54B28">
      <w:pPr>
        <w:pStyle w:val="PL"/>
      </w:pPr>
      <w:r>
        <w:t xml:space="preserve">        - ENODEB: The SCS/AS requests to be notified at eNodeB level location accuracy.</w:t>
      </w:r>
    </w:p>
    <w:p w14:paraId="77D29D29" w14:textId="77777777" w:rsidR="00E54B28" w:rsidRDefault="00E54B28" w:rsidP="00E54B28">
      <w:pPr>
        <w:pStyle w:val="PL"/>
      </w:pPr>
      <w:r>
        <w:t xml:space="preserve">        - TA_RA: The SCS/AS requests to be notified at TA/RA level location accuracy.</w:t>
      </w:r>
    </w:p>
    <w:p w14:paraId="65E416CB" w14:textId="77777777" w:rsidR="00E54B28" w:rsidRDefault="00E54B28" w:rsidP="00E54B28">
      <w:pPr>
        <w:pStyle w:val="PL"/>
      </w:pPr>
      <w:r>
        <w:t xml:space="preserve">        - PLMN: The SCS/AS requests to be notified at PLMN level location accuracy.</w:t>
      </w:r>
    </w:p>
    <w:p w14:paraId="7A4B4EF9" w14:textId="77777777" w:rsidR="00E54B28" w:rsidRDefault="00E54B28" w:rsidP="00E54B28">
      <w:pPr>
        <w:pStyle w:val="PL"/>
      </w:pPr>
      <w:r>
        <w:t xml:space="preserve">        - TWAN_ID: The SCS/AS requests to be notified at TWAN identifier level location accuracy.</w:t>
      </w:r>
    </w:p>
    <w:p w14:paraId="36218F82" w14:textId="77777777" w:rsidR="00E54B28" w:rsidRDefault="00E54B28" w:rsidP="00E54B28">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08B3B2E" w14:textId="77777777" w:rsidR="00E54B28" w:rsidRDefault="00E54B28" w:rsidP="00E54B28">
      <w:pPr>
        <w:pStyle w:val="PL"/>
      </w:pPr>
      <w:r>
        <w:t xml:space="preserve">    PdnConnectionStatus:</w:t>
      </w:r>
    </w:p>
    <w:p w14:paraId="386A1C18" w14:textId="77777777" w:rsidR="00E54B28" w:rsidRDefault="00E54B28" w:rsidP="00E54B28">
      <w:pPr>
        <w:pStyle w:val="PL"/>
      </w:pPr>
      <w:r>
        <w:t xml:space="preserve">      anyOf:</w:t>
      </w:r>
    </w:p>
    <w:p w14:paraId="59C48A07" w14:textId="77777777" w:rsidR="00E54B28" w:rsidRDefault="00E54B28" w:rsidP="00E54B28">
      <w:pPr>
        <w:pStyle w:val="PL"/>
      </w:pPr>
      <w:r>
        <w:t xml:space="preserve">      - type: string</w:t>
      </w:r>
    </w:p>
    <w:p w14:paraId="63F0090E" w14:textId="77777777" w:rsidR="00E54B28" w:rsidRDefault="00E54B28" w:rsidP="00E54B28">
      <w:pPr>
        <w:pStyle w:val="PL"/>
      </w:pPr>
      <w:r>
        <w:t xml:space="preserve">        enum:</w:t>
      </w:r>
    </w:p>
    <w:p w14:paraId="0A98481D" w14:textId="77777777" w:rsidR="00E54B28" w:rsidRDefault="00E54B28" w:rsidP="00E54B28">
      <w:pPr>
        <w:pStyle w:val="PL"/>
      </w:pPr>
      <w:r>
        <w:t xml:space="preserve">          - CREATED</w:t>
      </w:r>
    </w:p>
    <w:p w14:paraId="0F1334D7" w14:textId="77777777" w:rsidR="00E54B28" w:rsidRDefault="00E54B28" w:rsidP="00E54B28">
      <w:pPr>
        <w:pStyle w:val="PL"/>
      </w:pPr>
      <w:r>
        <w:t xml:space="preserve">          - RELEASED</w:t>
      </w:r>
    </w:p>
    <w:p w14:paraId="6EDEC756" w14:textId="77777777" w:rsidR="00E54B28" w:rsidRDefault="00E54B28" w:rsidP="00E54B28">
      <w:pPr>
        <w:pStyle w:val="PL"/>
      </w:pPr>
      <w:r>
        <w:t xml:space="preserve">      - type: string</w:t>
      </w:r>
    </w:p>
    <w:p w14:paraId="73922706" w14:textId="77777777" w:rsidR="00E54B28" w:rsidRDefault="00E54B28" w:rsidP="00E54B28">
      <w:pPr>
        <w:pStyle w:val="PL"/>
      </w:pPr>
      <w:r>
        <w:t xml:space="preserve">        description: &gt;</w:t>
      </w:r>
    </w:p>
    <w:p w14:paraId="48F009E4" w14:textId="77777777" w:rsidR="00E54B28" w:rsidRDefault="00E54B28" w:rsidP="00E54B28">
      <w:pPr>
        <w:pStyle w:val="PL"/>
      </w:pPr>
      <w:r>
        <w:t xml:space="preserve">          This string provides forward-compatibility with future</w:t>
      </w:r>
    </w:p>
    <w:p w14:paraId="3BB83B48" w14:textId="77777777" w:rsidR="00E54B28" w:rsidRDefault="00E54B28" w:rsidP="00E54B28">
      <w:pPr>
        <w:pStyle w:val="PL"/>
      </w:pPr>
      <w:r>
        <w:t xml:space="preserve">          extensions to the enumeration but is not used to encode</w:t>
      </w:r>
    </w:p>
    <w:p w14:paraId="25C70FA0" w14:textId="77777777" w:rsidR="00E54B28" w:rsidRDefault="00E54B28" w:rsidP="00E54B28">
      <w:pPr>
        <w:pStyle w:val="PL"/>
      </w:pPr>
      <w:r>
        <w:t xml:space="preserve">          content defined in the present version of this API.</w:t>
      </w:r>
    </w:p>
    <w:p w14:paraId="60AF3820" w14:textId="77777777" w:rsidR="00E54B28" w:rsidRDefault="00E54B28" w:rsidP="00E54B28">
      <w:pPr>
        <w:pStyle w:val="PL"/>
      </w:pPr>
      <w:r>
        <w:t xml:space="preserve">      description: &gt;</w:t>
      </w:r>
    </w:p>
    <w:p w14:paraId="3D091D02" w14:textId="77777777" w:rsidR="00E54B28" w:rsidRDefault="00E54B28" w:rsidP="00E54B28">
      <w:pPr>
        <w:pStyle w:val="PL"/>
      </w:pPr>
      <w:r>
        <w:t xml:space="preserve">        Possible values are</w:t>
      </w:r>
    </w:p>
    <w:p w14:paraId="21AAB975" w14:textId="77777777" w:rsidR="00E54B28" w:rsidRDefault="00E54B28" w:rsidP="00E54B28">
      <w:pPr>
        <w:pStyle w:val="PL"/>
      </w:pPr>
      <w:r>
        <w:t xml:space="preserve">        - CREATED: </w:t>
      </w:r>
      <w:r>
        <w:rPr>
          <w:rFonts w:cs="Arial"/>
          <w:szCs w:val="18"/>
          <w:lang w:eastAsia="zh-CN"/>
        </w:rPr>
        <w:t>The PDN connection is created</w:t>
      </w:r>
      <w:r>
        <w:t>.</w:t>
      </w:r>
    </w:p>
    <w:p w14:paraId="2D998E47" w14:textId="77777777" w:rsidR="00E54B28" w:rsidRDefault="00E54B28" w:rsidP="00E54B28">
      <w:pPr>
        <w:pStyle w:val="PL"/>
      </w:pPr>
      <w:r>
        <w:lastRenderedPageBreak/>
        <w:t xml:space="preserve">        - RELEASED: </w:t>
      </w:r>
      <w:r>
        <w:rPr>
          <w:rFonts w:cs="Arial"/>
          <w:szCs w:val="18"/>
          <w:lang w:eastAsia="zh-CN"/>
        </w:rPr>
        <w:t>The PDN connection is released</w:t>
      </w:r>
      <w:r>
        <w:t>.</w:t>
      </w:r>
    </w:p>
    <w:p w14:paraId="76F40C49" w14:textId="77777777" w:rsidR="00E54B28" w:rsidRDefault="00E54B28" w:rsidP="00E54B28">
      <w:pPr>
        <w:pStyle w:val="PL"/>
      </w:pPr>
      <w:r>
        <w:t xml:space="preserve">    PdnType:</w:t>
      </w:r>
    </w:p>
    <w:p w14:paraId="0B884C33" w14:textId="77777777" w:rsidR="00E54B28" w:rsidRDefault="00E54B28" w:rsidP="00E54B28">
      <w:pPr>
        <w:pStyle w:val="PL"/>
      </w:pPr>
      <w:r>
        <w:t xml:space="preserve">      anyOf:</w:t>
      </w:r>
    </w:p>
    <w:p w14:paraId="06E007CA" w14:textId="77777777" w:rsidR="00E54B28" w:rsidRDefault="00E54B28" w:rsidP="00E54B28">
      <w:pPr>
        <w:pStyle w:val="PL"/>
      </w:pPr>
      <w:r>
        <w:t xml:space="preserve">      - type: string</w:t>
      </w:r>
    </w:p>
    <w:p w14:paraId="5B9779E4" w14:textId="77777777" w:rsidR="00E54B28" w:rsidRDefault="00E54B28" w:rsidP="00E54B28">
      <w:pPr>
        <w:pStyle w:val="PL"/>
      </w:pPr>
      <w:r>
        <w:t xml:space="preserve">        enum:</w:t>
      </w:r>
    </w:p>
    <w:p w14:paraId="5D2C11CB" w14:textId="77777777" w:rsidR="00E54B28" w:rsidRDefault="00E54B28" w:rsidP="00E54B28">
      <w:pPr>
        <w:pStyle w:val="PL"/>
      </w:pPr>
      <w:r>
        <w:t xml:space="preserve">          - IPV4</w:t>
      </w:r>
    </w:p>
    <w:p w14:paraId="7EB37D26" w14:textId="77777777" w:rsidR="00E54B28" w:rsidRDefault="00E54B28" w:rsidP="00E54B28">
      <w:pPr>
        <w:pStyle w:val="PL"/>
      </w:pPr>
      <w:r>
        <w:t xml:space="preserve">          - IPV6</w:t>
      </w:r>
    </w:p>
    <w:p w14:paraId="46D503EE" w14:textId="77777777" w:rsidR="00E54B28" w:rsidRDefault="00E54B28" w:rsidP="00E54B28">
      <w:pPr>
        <w:pStyle w:val="PL"/>
      </w:pPr>
      <w:r>
        <w:t xml:space="preserve">          - IPV4V6</w:t>
      </w:r>
    </w:p>
    <w:p w14:paraId="7504954E" w14:textId="77777777" w:rsidR="00E54B28" w:rsidRDefault="00E54B28" w:rsidP="00E54B28">
      <w:pPr>
        <w:pStyle w:val="PL"/>
      </w:pPr>
      <w:r>
        <w:t xml:space="preserve">          - NON_IP</w:t>
      </w:r>
    </w:p>
    <w:p w14:paraId="4BE0B4FD" w14:textId="77777777" w:rsidR="00E54B28" w:rsidRDefault="00E54B28" w:rsidP="00E54B28">
      <w:pPr>
        <w:pStyle w:val="PL"/>
      </w:pPr>
      <w:r>
        <w:t xml:space="preserve">          - ETHERNET</w:t>
      </w:r>
    </w:p>
    <w:p w14:paraId="068C3E3B" w14:textId="77777777" w:rsidR="00E54B28" w:rsidRDefault="00E54B28" w:rsidP="00E54B28">
      <w:pPr>
        <w:pStyle w:val="PL"/>
      </w:pPr>
      <w:r>
        <w:t xml:space="preserve">      - type: string</w:t>
      </w:r>
    </w:p>
    <w:p w14:paraId="4D3C1BA0" w14:textId="77777777" w:rsidR="00E54B28" w:rsidRDefault="00E54B28" w:rsidP="00E54B28">
      <w:pPr>
        <w:pStyle w:val="PL"/>
      </w:pPr>
      <w:r>
        <w:t xml:space="preserve">        description: &gt;</w:t>
      </w:r>
    </w:p>
    <w:p w14:paraId="15FC99D3" w14:textId="77777777" w:rsidR="00E54B28" w:rsidRDefault="00E54B28" w:rsidP="00E54B28">
      <w:pPr>
        <w:pStyle w:val="PL"/>
      </w:pPr>
      <w:r>
        <w:t xml:space="preserve">          This string provides forward-compatibility with future</w:t>
      </w:r>
    </w:p>
    <w:p w14:paraId="16A5FF2F" w14:textId="77777777" w:rsidR="00E54B28" w:rsidRDefault="00E54B28" w:rsidP="00E54B28">
      <w:pPr>
        <w:pStyle w:val="PL"/>
      </w:pPr>
      <w:r>
        <w:t xml:space="preserve">          extensions to the enumeration but is not used to encode</w:t>
      </w:r>
    </w:p>
    <w:p w14:paraId="793B6525" w14:textId="77777777" w:rsidR="00E54B28" w:rsidRDefault="00E54B28" w:rsidP="00E54B28">
      <w:pPr>
        <w:pStyle w:val="PL"/>
      </w:pPr>
      <w:r>
        <w:t xml:space="preserve">          content defined in the present version of this API.</w:t>
      </w:r>
    </w:p>
    <w:p w14:paraId="76A429AF" w14:textId="77777777" w:rsidR="00E54B28" w:rsidRDefault="00E54B28" w:rsidP="00E54B28">
      <w:pPr>
        <w:pStyle w:val="PL"/>
      </w:pPr>
      <w:r>
        <w:t xml:space="preserve">      description: &gt;</w:t>
      </w:r>
    </w:p>
    <w:p w14:paraId="12E0187C" w14:textId="77777777" w:rsidR="00E54B28" w:rsidRDefault="00E54B28" w:rsidP="00E54B28">
      <w:pPr>
        <w:pStyle w:val="PL"/>
      </w:pPr>
      <w:r>
        <w:t xml:space="preserve">        Possible values are</w:t>
      </w:r>
    </w:p>
    <w:p w14:paraId="3A1814E7" w14:textId="77777777" w:rsidR="00E54B28" w:rsidRDefault="00E54B28" w:rsidP="00E54B28">
      <w:pPr>
        <w:pStyle w:val="PL"/>
      </w:pPr>
      <w:r>
        <w:t xml:space="preserve">        - IPV4: </w:t>
      </w:r>
      <w:r>
        <w:rPr>
          <w:rFonts w:cs="Arial"/>
          <w:szCs w:val="18"/>
          <w:lang w:eastAsia="zh-CN"/>
        </w:rPr>
        <w:t>PDN connection of IPv4 type</w:t>
      </w:r>
      <w:r>
        <w:t xml:space="preserve">. </w:t>
      </w:r>
    </w:p>
    <w:p w14:paraId="48E6C32D" w14:textId="77777777" w:rsidR="00E54B28" w:rsidRDefault="00E54B28" w:rsidP="00E54B28">
      <w:pPr>
        <w:pStyle w:val="PL"/>
      </w:pPr>
      <w:r>
        <w:t xml:space="preserve">        - IPV6: </w:t>
      </w:r>
      <w:r>
        <w:rPr>
          <w:rFonts w:cs="Arial"/>
          <w:szCs w:val="18"/>
          <w:lang w:eastAsia="zh-CN"/>
        </w:rPr>
        <w:t>PDN connection of IPv6 type</w:t>
      </w:r>
      <w:r>
        <w:t>.</w:t>
      </w:r>
    </w:p>
    <w:p w14:paraId="57DA6658" w14:textId="77777777" w:rsidR="00E54B28" w:rsidRDefault="00E54B28" w:rsidP="00E54B28">
      <w:pPr>
        <w:pStyle w:val="PL"/>
      </w:pPr>
      <w:r>
        <w:t xml:space="preserve">        - IPV4V6: </w:t>
      </w:r>
      <w:r>
        <w:rPr>
          <w:rFonts w:cs="Arial"/>
          <w:szCs w:val="18"/>
          <w:lang w:eastAsia="zh-CN"/>
        </w:rPr>
        <w:t>PDN connection of IPv4v6 type</w:t>
      </w:r>
      <w:r>
        <w:t>.</w:t>
      </w:r>
    </w:p>
    <w:p w14:paraId="7095255E" w14:textId="77777777" w:rsidR="00E54B28" w:rsidRDefault="00E54B28" w:rsidP="00E54B28">
      <w:pPr>
        <w:pStyle w:val="PL"/>
      </w:pPr>
      <w:r>
        <w:t xml:space="preserve">        - NON_IP: </w:t>
      </w:r>
      <w:r>
        <w:rPr>
          <w:rFonts w:cs="Arial"/>
          <w:szCs w:val="18"/>
          <w:lang w:eastAsia="zh-CN"/>
        </w:rPr>
        <w:t>PDN connection of non-IP type</w:t>
      </w:r>
      <w:r>
        <w:t xml:space="preserve">. </w:t>
      </w:r>
    </w:p>
    <w:p w14:paraId="24C77A77" w14:textId="77777777" w:rsidR="00E54B28" w:rsidRDefault="00E54B28" w:rsidP="00E54B28">
      <w:pPr>
        <w:pStyle w:val="PL"/>
      </w:pPr>
      <w:r>
        <w:t xml:space="preserve">        - ETHERNET: </w:t>
      </w:r>
      <w:r>
        <w:rPr>
          <w:rFonts w:cs="Arial"/>
          <w:szCs w:val="18"/>
          <w:lang w:eastAsia="zh-CN"/>
        </w:rPr>
        <w:t>PDN connection of Ethernet type</w:t>
      </w:r>
      <w:r>
        <w:t>.</w:t>
      </w:r>
    </w:p>
    <w:p w14:paraId="13B1EFB0" w14:textId="77777777" w:rsidR="00E54B28" w:rsidRDefault="00E54B28" w:rsidP="00E54B28">
      <w:pPr>
        <w:pStyle w:val="PL"/>
      </w:pPr>
      <w:r>
        <w:t xml:space="preserve">    InterfaceIndication:</w:t>
      </w:r>
    </w:p>
    <w:p w14:paraId="2C44FF37" w14:textId="77777777" w:rsidR="00E54B28" w:rsidRDefault="00E54B28" w:rsidP="00E54B28">
      <w:pPr>
        <w:pStyle w:val="PL"/>
      </w:pPr>
      <w:r>
        <w:t xml:space="preserve">      anyOf:</w:t>
      </w:r>
    </w:p>
    <w:p w14:paraId="6DFFB75F" w14:textId="77777777" w:rsidR="00E54B28" w:rsidRDefault="00E54B28" w:rsidP="00E54B28">
      <w:pPr>
        <w:pStyle w:val="PL"/>
      </w:pPr>
      <w:r>
        <w:t xml:space="preserve">      - type: string</w:t>
      </w:r>
    </w:p>
    <w:p w14:paraId="062AA1EA" w14:textId="77777777" w:rsidR="00E54B28" w:rsidRDefault="00E54B28" w:rsidP="00E54B28">
      <w:pPr>
        <w:pStyle w:val="PL"/>
      </w:pPr>
      <w:r>
        <w:t xml:space="preserve">        enum:</w:t>
      </w:r>
    </w:p>
    <w:p w14:paraId="2C923ECA" w14:textId="77777777" w:rsidR="00E54B28" w:rsidRDefault="00E54B28" w:rsidP="00E54B28">
      <w:pPr>
        <w:pStyle w:val="PL"/>
      </w:pPr>
      <w:r>
        <w:t xml:space="preserve">          - EXPOSURE_FUNCTION</w:t>
      </w:r>
    </w:p>
    <w:p w14:paraId="017F8861" w14:textId="77777777" w:rsidR="00E54B28" w:rsidRDefault="00E54B28" w:rsidP="00E54B28">
      <w:pPr>
        <w:pStyle w:val="PL"/>
      </w:pPr>
      <w:r>
        <w:t xml:space="preserve">          - PDN_GATEWAY</w:t>
      </w:r>
    </w:p>
    <w:p w14:paraId="149F9F2C" w14:textId="77777777" w:rsidR="00E54B28" w:rsidRDefault="00E54B28" w:rsidP="00E54B28">
      <w:pPr>
        <w:pStyle w:val="PL"/>
      </w:pPr>
      <w:r>
        <w:t xml:space="preserve">      - type: string</w:t>
      </w:r>
    </w:p>
    <w:p w14:paraId="4AAA1BB9" w14:textId="77777777" w:rsidR="00E54B28" w:rsidRDefault="00E54B28" w:rsidP="00E54B28">
      <w:pPr>
        <w:pStyle w:val="PL"/>
      </w:pPr>
      <w:r>
        <w:t xml:space="preserve">        description: &gt;</w:t>
      </w:r>
    </w:p>
    <w:p w14:paraId="7AF66B26" w14:textId="77777777" w:rsidR="00E54B28" w:rsidRDefault="00E54B28" w:rsidP="00E54B28">
      <w:pPr>
        <w:pStyle w:val="PL"/>
      </w:pPr>
      <w:r>
        <w:t xml:space="preserve">          This string provides forward-compatibility with future</w:t>
      </w:r>
    </w:p>
    <w:p w14:paraId="5A79785B" w14:textId="77777777" w:rsidR="00E54B28" w:rsidRDefault="00E54B28" w:rsidP="00E54B28">
      <w:pPr>
        <w:pStyle w:val="PL"/>
      </w:pPr>
      <w:r>
        <w:t xml:space="preserve">          extensions to the enumeration but is not used to encode</w:t>
      </w:r>
    </w:p>
    <w:p w14:paraId="010B161A" w14:textId="77777777" w:rsidR="00E54B28" w:rsidRDefault="00E54B28" w:rsidP="00E54B28">
      <w:pPr>
        <w:pStyle w:val="PL"/>
      </w:pPr>
      <w:r>
        <w:t xml:space="preserve">          content defined in the present version of this API.</w:t>
      </w:r>
    </w:p>
    <w:p w14:paraId="215B8B29" w14:textId="77777777" w:rsidR="00E54B28" w:rsidRDefault="00E54B28" w:rsidP="00E54B28">
      <w:pPr>
        <w:pStyle w:val="PL"/>
      </w:pPr>
      <w:r>
        <w:t xml:space="preserve">      description: &gt;</w:t>
      </w:r>
    </w:p>
    <w:p w14:paraId="4FF661B6" w14:textId="77777777" w:rsidR="00E54B28" w:rsidRDefault="00E54B28" w:rsidP="00E54B28">
      <w:pPr>
        <w:pStyle w:val="PL"/>
      </w:pPr>
      <w:r>
        <w:t xml:space="preserve">        Possible values are</w:t>
      </w:r>
    </w:p>
    <w:p w14:paraId="3A0F62D7" w14:textId="77777777" w:rsidR="00E54B28" w:rsidRDefault="00E54B28" w:rsidP="00E54B28">
      <w:pPr>
        <w:pStyle w:val="PL"/>
      </w:pPr>
      <w:r>
        <w:t xml:space="preserve">        - EXPOSURE_FUNCTION: </w:t>
      </w:r>
      <w:r>
        <w:rPr>
          <w:rFonts w:cs="Arial"/>
          <w:szCs w:val="18"/>
          <w:lang w:eastAsia="zh-CN"/>
        </w:rPr>
        <w:t>SCEF is used for the PDN connection towards the SCS/AS.</w:t>
      </w:r>
    </w:p>
    <w:p w14:paraId="7B4F9A7C" w14:textId="77777777" w:rsidR="00E54B28" w:rsidRDefault="00E54B28" w:rsidP="00E54B28">
      <w:pPr>
        <w:pStyle w:val="PL"/>
      </w:pPr>
      <w:r>
        <w:t xml:space="preserve">        - PDN_GATEWAY: PDN gateway</w:t>
      </w:r>
      <w:r>
        <w:rPr>
          <w:rFonts w:cs="Arial"/>
          <w:szCs w:val="18"/>
          <w:lang w:eastAsia="zh-CN"/>
        </w:rPr>
        <w:t xml:space="preserve"> is used for the PDN connection towards the SCS/AS.</w:t>
      </w:r>
    </w:p>
    <w:p w14:paraId="37E672B8" w14:textId="77777777" w:rsidR="00E54B28" w:rsidRDefault="00E54B28" w:rsidP="00E54B28">
      <w:pPr>
        <w:pStyle w:val="PL"/>
        <w:rPr>
          <w:lang w:eastAsia="zh-CN"/>
        </w:rPr>
      </w:pPr>
    </w:p>
    <w:p w14:paraId="1ECBD76F" w14:textId="77777777" w:rsidR="00E54B28" w:rsidRDefault="00E54B28" w:rsidP="00E54B28">
      <w:pPr>
        <w:pStyle w:val="PL"/>
      </w:pPr>
    </w:p>
    <w:p w14:paraId="1EEE525C" w14:textId="77777777" w:rsidR="005524EF" w:rsidRPr="00E54B28" w:rsidRDefault="005524EF" w:rsidP="005524EF">
      <w:pPr>
        <w:pStyle w:val="PL"/>
        <w:rPr>
          <w:lang w:eastAsia="zh-CN"/>
        </w:rPr>
      </w:pPr>
    </w:p>
    <w:p w14:paraId="31B5E889" w14:textId="77777777" w:rsidR="00A95C53" w:rsidRPr="005524EF"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178AA" w14:textId="77777777" w:rsidR="00D12490" w:rsidRDefault="00D12490">
      <w:r>
        <w:separator/>
      </w:r>
    </w:p>
  </w:endnote>
  <w:endnote w:type="continuationSeparator" w:id="0">
    <w:p w14:paraId="0CE34BD6" w14:textId="77777777" w:rsidR="00D12490" w:rsidRDefault="00D1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FC307" w14:textId="77777777" w:rsidR="00D12490" w:rsidRDefault="00D12490">
      <w:r>
        <w:separator/>
      </w:r>
    </w:p>
  </w:footnote>
  <w:footnote w:type="continuationSeparator" w:id="0">
    <w:p w14:paraId="187F4B92" w14:textId="77777777" w:rsidR="00D12490" w:rsidRDefault="00D12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D35086" w:rsidRDefault="00D35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D35086" w:rsidRDefault="00D35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D35086" w:rsidRDefault="00D35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D35086" w:rsidRDefault="00D35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C66C3"/>
    <w:multiLevelType w:val="multilevel"/>
    <w:tmpl w:val="4846F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921BED"/>
    <w:multiLevelType w:val="hybridMultilevel"/>
    <w:tmpl w:val="1326F102"/>
    <w:lvl w:ilvl="0" w:tplc="B7667B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2-2021 - r1">
    <w15:presenceInfo w15:providerId="None" w15:userId="Huawei [AEM] 02-2021 - r1"/>
  </w15:person>
  <w15:person w15:author="Huawei Rev1">
    <w15:presenceInfo w15:providerId="None" w15:userId="Huawei Rev1"/>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50943"/>
    <w:rsid w:val="00056FDD"/>
    <w:rsid w:val="000614F3"/>
    <w:rsid w:val="000641F7"/>
    <w:rsid w:val="000675AA"/>
    <w:rsid w:val="00077A88"/>
    <w:rsid w:val="00080860"/>
    <w:rsid w:val="00081928"/>
    <w:rsid w:val="000832D5"/>
    <w:rsid w:val="000876F0"/>
    <w:rsid w:val="00092C1D"/>
    <w:rsid w:val="00096E1C"/>
    <w:rsid w:val="000A0430"/>
    <w:rsid w:val="000A2697"/>
    <w:rsid w:val="000A3558"/>
    <w:rsid w:val="000A7C95"/>
    <w:rsid w:val="000B36FF"/>
    <w:rsid w:val="000B3B15"/>
    <w:rsid w:val="000B4353"/>
    <w:rsid w:val="000D7422"/>
    <w:rsid w:val="000E4783"/>
    <w:rsid w:val="000F044A"/>
    <w:rsid w:val="000F3A5D"/>
    <w:rsid w:val="000F4870"/>
    <w:rsid w:val="000F4B59"/>
    <w:rsid w:val="001003DD"/>
    <w:rsid w:val="001021A4"/>
    <w:rsid w:val="00103C6D"/>
    <w:rsid w:val="00104C12"/>
    <w:rsid w:val="00105876"/>
    <w:rsid w:val="00116D96"/>
    <w:rsid w:val="001178FD"/>
    <w:rsid w:val="0012030B"/>
    <w:rsid w:val="00123E01"/>
    <w:rsid w:val="00134EB1"/>
    <w:rsid w:val="00136ED7"/>
    <w:rsid w:val="001445BE"/>
    <w:rsid w:val="0014511A"/>
    <w:rsid w:val="00146A51"/>
    <w:rsid w:val="00151BF6"/>
    <w:rsid w:val="00154259"/>
    <w:rsid w:val="00155034"/>
    <w:rsid w:val="00157879"/>
    <w:rsid w:val="001623E2"/>
    <w:rsid w:val="00162BAF"/>
    <w:rsid w:val="00162F37"/>
    <w:rsid w:val="00181DC7"/>
    <w:rsid w:val="001950BE"/>
    <w:rsid w:val="001A1231"/>
    <w:rsid w:val="001A1C1B"/>
    <w:rsid w:val="001A43A2"/>
    <w:rsid w:val="001A7DBF"/>
    <w:rsid w:val="001B7407"/>
    <w:rsid w:val="001C0719"/>
    <w:rsid w:val="001E43D6"/>
    <w:rsid w:val="001F0E02"/>
    <w:rsid w:val="001F6289"/>
    <w:rsid w:val="001F74FC"/>
    <w:rsid w:val="00201546"/>
    <w:rsid w:val="00202F1C"/>
    <w:rsid w:val="00203F1A"/>
    <w:rsid w:val="002049F2"/>
    <w:rsid w:val="00225530"/>
    <w:rsid w:val="002328AE"/>
    <w:rsid w:val="002375BD"/>
    <w:rsid w:val="00245087"/>
    <w:rsid w:val="0025282E"/>
    <w:rsid w:val="0025451F"/>
    <w:rsid w:val="00262DC5"/>
    <w:rsid w:val="00270A34"/>
    <w:rsid w:val="0029222E"/>
    <w:rsid w:val="0029641F"/>
    <w:rsid w:val="0029724D"/>
    <w:rsid w:val="002B5757"/>
    <w:rsid w:val="002C25C6"/>
    <w:rsid w:val="002C570D"/>
    <w:rsid w:val="002D3845"/>
    <w:rsid w:val="002D4466"/>
    <w:rsid w:val="002E77A8"/>
    <w:rsid w:val="002F23C4"/>
    <w:rsid w:val="002F5D92"/>
    <w:rsid w:val="00315E18"/>
    <w:rsid w:val="00317C47"/>
    <w:rsid w:val="00320917"/>
    <w:rsid w:val="00322B19"/>
    <w:rsid w:val="00323AB0"/>
    <w:rsid w:val="0032490F"/>
    <w:rsid w:val="003418FD"/>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4042"/>
    <w:rsid w:val="00396A0A"/>
    <w:rsid w:val="00396C9E"/>
    <w:rsid w:val="003A440C"/>
    <w:rsid w:val="003A445D"/>
    <w:rsid w:val="003A52B3"/>
    <w:rsid w:val="003B121E"/>
    <w:rsid w:val="003B73D1"/>
    <w:rsid w:val="003B7F25"/>
    <w:rsid w:val="003C356B"/>
    <w:rsid w:val="003D049C"/>
    <w:rsid w:val="003D6D5D"/>
    <w:rsid w:val="003D7012"/>
    <w:rsid w:val="003D7136"/>
    <w:rsid w:val="003D7CFE"/>
    <w:rsid w:val="003E2ADC"/>
    <w:rsid w:val="003E548A"/>
    <w:rsid w:val="003E64C3"/>
    <w:rsid w:val="003E6B6C"/>
    <w:rsid w:val="003F5AB4"/>
    <w:rsid w:val="0040637C"/>
    <w:rsid w:val="00415B5A"/>
    <w:rsid w:val="00420B42"/>
    <w:rsid w:val="00423238"/>
    <w:rsid w:val="0042374D"/>
    <w:rsid w:val="00423A53"/>
    <w:rsid w:val="004271BD"/>
    <w:rsid w:val="00431517"/>
    <w:rsid w:val="004340B8"/>
    <w:rsid w:val="004348EA"/>
    <w:rsid w:val="0043711C"/>
    <w:rsid w:val="00446301"/>
    <w:rsid w:val="00450D6F"/>
    <w:rsid w:val="004526D6"/>
    <w:rsid w:val="00454FF2"/>
    <w:rsid w:val="004561D2"/>
    <w:rsid w:val="00470C13"/>
    <w:rsid w:val="00470C86"/>
    <w:rsid w:val="00470FDA"/>
    <w:rsid w:val="00474D42"/>
    <w:rsid w:val="0047707A"/>
    <w:rsid w:val="004777D0"/>
    <w:rsid w:val="00481812"/>
    <w:rsid w:val="004837EA"/>
    <w:rsid w:val="004864F1"/>
    <w:rsid w:val="00494956"/>
    <w:rsid w:val="0049665F"/>
    <w:rsid w:val="0049789A"/>
    <w:rsid w:val="004B2411"/>
    <w:rsid w:val="004B2E00"/>
    <w:rsid w:val="004B37F1"/>
    <w:rsid w:val="004B707F"/>
    <w:rsid w:val="004C0A05"/>
    <w:rsid w:val="004C0DD2"/>
    <w:rsid w:val="004C5141"/>
    <w:rsid w:val="004C7EF6"/>
    <w:rsid w:val="004D3D96"/>
    <w:rsid w:val="004D7DC3"/>
    <w:rsid w:val="004E41A6"/>
    <w:rsid w:val="004E6CDA"/>
    <w:rsid w:val="004F0ADE"/>
    <w:rsid w:val="004F727B"/>
    <w:rsid w:val="00502EAD"/>
    <w:rsid w:val="00505F8E"/>
    <w:rsid w:val="0050626C"/>
    <w:rsid w:val="00510007"/>
    <w:rsid w:val="0051102F"/>
    <w:rsid w:val="00512DFC"/>
    <w:rsid w:val="005150A9"/>
    <w:rsid w:val="00515611"/>
    <w:rsid w:val="00516C72"/>
    <w:rsid w:val="0051716A"/>
    <w:rsid w:val="00526ACD"/>
    <w:rsid w:val="005318C3"/>
    <w:rsid w:val="005346B4"/>
    <w:rsid w:val="00541205"/>
    <w:rsid w:val="00541AE1"/>
    <w:rsid w:val="00542390"/>
    <w:rsid w:val="005427F2"/>
    <w:rsid w:val="00550A93"/>
    <w:rsid w:val="005524EF"/>
    <w:rsid w:val="005561F0"/>
    <w:rsid w:val="00562E85"/>
    <w:rsid w:val="00564A4F"/>
    <w:rsid w:val="00564DAB"/>
    <w:rsid w:val="0056515D"/>
    <w:rsid w:val="0056628D"/>
    <w:rsid w:val="005710E2"/>
    <w:rsid w:val="00571560"/>
    <w:rsid w:val="00574D24"/>
    <w:rsid w:val="00581603"/>
    <w:rsid w:val="005822C8"/>
    <w:rsid w:val="005879E9"/>
    <w:rsid w:val="0059709F"/>
    <w:rsid w:val="005A49A7"/>
    <w:rsid w:val="005B1B40"/>
    <w:rsid w:val="005B4536"/>
    <w:rsid w:val="005B69D9"/>
    <w:rsid w:val="005D0E1A"/>
    <w:rsid w:val="005D1264"/>
    <w:rsid w:val="005D714C"/>
    <w:rsid w:val="005D7BCD"/>
    <w:rsid w:val="005E694A"/>
    <w:rsid w:val="005F601F"/>
    <w:rsid w:val="005F62A8"/>
    <w:rsid w:val="005F6861"/>
    <w:rsid w:val="005F74B7"/>
    <w:rsid w:val="00600468"/>
    <w:rsid w:val="006022F1"/>
    <w:rsid w:val="006045A0"/>
    <w:rsid w:val="006065B6"/>
    <w:rsid w:val="00607428"/>
    <w:rsid w:val="00612272"/>
    <w:rsid w:val="006174F9"/>
    <w:rsid w:val="00620678"/>
    <w:rsid w:val="006236ED"/>
    <w:rsid w:val="0062526B"/>
    <w:rsid w:val="00633FEA"/>
    <w:rsid w:val="00635743"/>
    <w:rsid w:val="00636B81"/>
    <w:rsid w:val="00642EBA"/>
    <w:rsid w:val="00643223"/>
    <w:rsid w:val="00647DE0"/>
    <w:rsid w:val="0065175F"/>
    <w:rsid w:val="006577C5"/>
    <w:rsid w:val="00674F48"/>
    <w:rsid w:val="00675762"/>
    <w:rsid w:val="00680C45"/>
    <w:rsid w:val="006948E3"/>
    <w:rsid w:val="006A331E"/>
    <w:rsid w:val="006A5EB3"/>
    <w:rsid w:val="006A717C"/>
    <w:rsid w:val="006B4BEF"/>
    <w:rsid w:val="006C5F7A"/>
    <w:rsid w:val="006D2A8C"/>
    <w:rsid w:val="006D556E"/>
    <w:rsid w:val="006E082E"/>
    <w:rsid w:val="006E1237"/>
    <w:rsid w:val="006E22C2"/>
    <w:rsid w:val="006F0841"/>
    <w:rsid w:val="006F14CA"/>
    <w:rsid w:val="006F6DDE"/>
    <w:rsid w:val="00701906"/>
    <w:rsid w:val="007036A7"/>
    <w:rsid w:val="00710314"/>
    <w:rsid w:val="00710506"/>
    <w:rsid w:val="00715DF9"/>
    <w:rsid w:val="007167A1"/>
    <w:rsid w:val="00721ACB"/>
    <w:rsid w:val="007269A8"/>
    <w:rsid w:val="00726C8B"/>
    <w:rsid w:val="00726DDD"/>
    <w:rsid w:val="0074539C"/>
    <w:rsid w:val="00747B52"/>
    <w:rsid w:val="0075206E"/>
    <w:rsid w:val="00754AEB"/>
    <w:rsid w:val="00755368"/>
    <w:rsid w:val="007578F5"/>
    <w:rsid w:val="00760323"/>
    <w:rsid w:val="0076434A"/>
    <w:rsid w:val="00770396"/>
    <w:rsid w:val="00770781"/>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4B34"/>
    <w:rsid w:val="007F0927"/>
    <w:rsid w:val="007F1B5E"/>
    <w:rsid w:val="007F7071"/>
    <w:rsid w:val="0080179B"/>
    <w:rsid w:val="00810C40"/>
    <w:rsid w:val="0081176A"/>
    <w:rsid w:val="00813E62"/>
    <w:rsid w:val="00823C27"/>
    <w:rsid w:val="0083278D"/>
    <w:rsid w:val="008337BF"/>
    <w:rsid w:val="0083718B"/>
    <w:rsid w:val="00843A0C"/>
    <w:rsid w:val="00845AB2"/>
    <w:rsid w:val="0085702F"/>
    <w:rsid w:val="00865EB0"/>
    <w:rsid w:val="0087101A"/>
    <w:rsid w:val="008751E2"/>
    <w:rsid w:val="008818CC"/>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01DD"/>
    <w:rsid w:val="00971536"/>
    <w:rsid w:val="00973CC6"/>
    <w:rsid w:val="0098282D"/>
    <w:rsid w:val="0098535B"/>
    <w:rsid w:val="00987A0D"/>
    <w:rsid w:val="0099297A"/>
    <w:rsid w:val="00994F58"/>
    <w:rsid w:val="009A5CBA"/>
    <w:rsid w:val="009A73CC"/>
    <w:rsid w:val="009C22D1"/>
    <w:rsid w:val="009C2DE8"/>
    <w:rsid w:val="009C3C04"/>
    <w:rsid w:val="009C4CDD"/>
    <w:rsid w:val="009D45EA"/>
    <w:rsid w:val="009D5908"/>
    <w:rsid w:val="009E1690"/>
    <w:rsid w:val="009E7A28"/>
    <w:rsid w:val="009F1B43"/>
    <w:rsid w:val="009F3457"/>
    <w:rsid w:val="009F429E"/>
    <w:rsid w:val="00A01697"/>
    <w:rsid w:val="00A01A22"/>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74DA1"/>
    <w:rsid w:val="00A84055"/>
    <w:rsid w:val="00A915EF"/>
    <w:rsid w:val="00A949AE"/>
    <w:rsid w:val="00A95402"/>
    <w:rsid w:val="00A95C53"/>
    <w:rsid w:val="00AA17E6"/>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0D4"/>
    <w:rsid w:val="00AE1940"/>
    <w:rsid w:val="00AF1BD1"/>
    <w:rsid w:val="00AF3402"/>
    <w:rsid w:val="00AF4360"/>
    <w:rsid w:val="00B014DB"/>
    <w:rsid w:val="00B06912"/>
    <w:rsid w:val="00B13F78"/>
    <w:rsid w:val="00B14AB4"/>
    <w:rsid w:val="00B164FA"/>
    <w:rsid w:val="00B22D91"/>
    <w:rsid w:val="00B243F4"/>
    <w:rsid w:val="00B246F1"/>
    <w:rsid w:val="00B25331"/>
    <w:rsid w:val="00B304BB"/>
    <w:rsid w:val="00B3114D"/>
    <w:rsid w:val="00B34B13"/>
    <w:rsid w:val="00B356F3"/>
    <w:rsid w:val="00B44857"/>
    <w:rsid w:val="00B47A6B"/>
    <w:rsid w:val="00B50195"/>
    <w:rsid w:val="00B6649D"/>
    <w:rsid w:val="00B728A1"/>
    <w:rsid w:val="00B72EDF"/>
    <w:rsid w:val="00B834E5"/>
    <w:rsid w:val="00B90254"/>
    <w:rsid w:val="00B96992"/>
    <w:rsid w:val="00BA1672"/>
    <w:rsid w:val="00BA60B4"/>
    <w:rsid w:val="00BA6942"/>
    <w:rsid w:val="00BB2DE1"/>
    <w:rsid w:val="00BB3624"/>
    <w:rsid w:val="00BB4531"/>
    <w:rsid w:val="00BC45BA"/>
    <w:rsid w:val="00BE48CE"/>
    <w:rsid w:val="00BE5B90"/>
    <w:rsid w:val="00BE780D"/>
    <w:rsid w:val="00C02C65"/>
    <w:rsid w:val="00C121EC"/>
    <w:rsid w:val="00C15EC5"/>
    <w:rsid w:val="00C36F1B"/>
    <w:rsid w:val="00C412A1"/>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C66D8"/>
    <w:rsid w:val="00CC75E7"/>
    <w:rsid w:val="00CD1424"/>
    <w:rsid w:val="00CD2E5D"/>
    <w:rsid w:val="00CD4B80"/>
    <w:rsid w:val="00CE2675"/>
    <w:rsid w:val="00CE30EB"/>
    <w:rsid w:val="00CF32C0"/>
    <w:rsid w:val="00CF6F14"/>
    <w:rsid w:val="00D07DB2"/>
    <w:rsid w:val="00D12490"/>
    <w:rsid w:val="00D1499C"/>
    <w:rsid w:val="00D15AB8"/>
    <w:rsid w:val="00D167FF"/>
    <w:rsid w:val="00D20CE1"/>
    <w:rsid w:val="00D327D7"/>
    <w:rsid w:val="00D32F8E"/>
    <w:rsid w:val="00D35086"/>
    <w:rsid w:val="00D441FF"/>
    <w:rsid w:val="00D45577"/>
    <w:rsid w:val="00D61EEE"/>
    <w:rsid w:val="00D70751"/>
    <w:rsid w:val="00D7234C"/>
    <w:rsid w:val="00D80F06"/>
    <w:rsid w:val="00D818F4"/>
    <w:rsid w:val="00D8212E"/>
    <w:rsid w:val="00D85AF8"/>
    <w:rsid w:val="00D95590"/>
    <w:rsid w:val="00D96741"/>
    <w:rsid w:val="00DA298C"/>
    <w:rsid w:val="00DA44E6"/>
    <w:rsid w:val="00DA5F28"/>
    <w:rsid w:val="00DA6A73"/>
    <w:rsid w:val="00DB0C20"/>
    <w:rsid w:val="00DB7555"/>
    <w:rsid w:val="00DC0DFD"/>
    <w:rsid w:val="00DC2C6C"/>
    <w:rsid w:val="00DC73FF"/>
    <w:rsid w:val="00DD3EE0"/>
    <w:rsid w:val="00DD73D3"/>
    <w:rsid w:val="00DE6665"/>
    <w:rsid w:val="00DF1E2B"/>
    <w:rsid w:val="00E02B52"/>
    <w:rsid w:val="00E033CE"/>
    <w:rsid w:val="00E13320"/>
    <w:rsid w:val="00E21BCB"/>
    <w:rsid w:val="00E22B52"/>
    <w:rsid w:val="00E255D1"/>
    <w:rsid w:val="00E310B0"/>
    <w:rsid w:val="00E31D91"/>
    <w:rsid w:val="00E479E6"/>
    <w:rsid w:val="00E50E47"/>
    <w:rsid w:val="00E53C5C"/>
    <w:rsid w:val="00E54B28"/>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E4107"/>
    <w:rsid w:val="00EE4EF3"/>
    <w:rsid w:val="00EF5CCC"/>
    <w:rsid w:val="00EF6538"/>
    <w:rsid w:val="00F077D1"/>
    <w:rsid w:val="00F21729"/>
    <w:rsid w:val="00F23187"/>
    <w:rsid w:val="00F2321A"/>
    <w:rsid w:val="00F23A54"/>
    <w:rsid w:val="00F254B0"/>
    <w:rsid w:val="00F260E7"/>
    <w:rsid w:val="00F26B2F"/>
    <w:rsid w:val="00F4169C"/>
    <w:rsid w:val="00F46BE1"/>
    <w:rsid w:val="00F61BFC"/>
    <w:rsid w:val="00F63598"/>
    <w:rsid w:val="00F67CCE"/>
    <w:rsid w:val="00F67E28"/>
    <w:rsid w:val="00F7409D"/>
    <w:rsid w:val="00F8034F"/>
    <w:rsid w:val="00F805D2"/>
    <w:rsid w:val="00F90D16"/>
    <w:rsid w:val="00F918E6"/>
    <w:rsid w:val="00F944EB"/>
    <w:rsid w:val="00FA225A"/>
    <w:rsid w:val="00FA2BE9"/>
    <w:rsid w:val="00FA6CC5"/>
    <w:rsid w:val="00FA7BAA"/>
    <w:rsid w:val="00FB170C"/>
    <w:rsid w:val="00FB1749"/>
    <w:rsid w:val="00FB6B46"/>
    <w:rsid w:val="00FC4772"/>
    <w:rsid w:val="00FC690D"/>
    <w:rsid w:val="00FD1B7B"/>
    <w:rsid w:val="00FD49C3"/>
    <w:rsid w:val="00FD6A19"/>
    <w:rsid w:val="00FF1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D4DDB-66B5-4E06-A07A-C236F660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10045</Words>
  <Characters>57263</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2021-03-01T03:45:00Z</dcterms:created>
  <dcterms:modified xsi:type="dcterms:W3CDTF">2021-03-03T09:28:00Z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(3)QwYEdj92Z5gAzzu4/lXQP41Vy3VF/1y2rQxe2d/fYpfplzO5JXLDCi+VOOcR6uxxf8IXrJ3d
9uMg7O3Ra6QVryyKaowZr+1YoM4yqOLPcoXmCz8hpvvQS0CAn23yXtfxuYAGU9Ibn/ZvD3IZ
Px0FgewuEq8uqeSROwKLQDiDtKyRgq9+qFMK+xaMW6Vrgc9zr/yj0mqQua3pKZY1XgxrjFYo
NYEoj9aQoSiwMf4+n4</vt:lpwstr>
  </property>
  <property fmtid="{D5CDD505-2E9C-101B-9397-08002B2CF9AE}" pid="22" name="_2015_ms_pID_7253431">
    <vt:lpwstr>XrhBnFVqCqHP15ONht1PgvmUbh6zC/ZALO+XCRA5f5qVNrAd7KKdqU
CK5P7MY9Ci91/cCxI7OeetxEMHRh3h9LQI2GLr/Jvni3bqWj9VC4YnC1QoSOl2RQQ6weLMun
E+j2twdJFaqf0XX4hPYhVy5DPrFIP5ZEfc760qHXirM0nAzIrsQ5iM8RZgvX8KsfyVDqdS8p
CJP2mjl1DbZABm8+zwSaywlOkz03EJgM3j+Z</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1614754739</vt:lpwstr>
  </property>
</Properties>
</file>